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A37DE" w14:textId="3AD71006" w:rsidR="00460E8A" w:rsidRPr="00460E8A" w:rsidRDefault="00460E8A" w:rsidP="00460E8A">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460E8A">
        <w:rPr>
          <w:rFonts w:ascii="Arial" w:eastAsia="MS Mincho" w:hAnsi="Arial"/>
          <w:b/>
          <w:sz w:val="24"/>
          <w:szCs w:val="24"/>
          <w:lang w:val="en-GB" w:eastAsia="x-none"/>
        </w:rPr>
        <w:t>3GPP TSG-RAN WG2 Meeting #11</w:t>
      </w:r>
      <w:r w:rsidR="00F33859">
        <w:rPr>
          <w:rFonts w:ascii="Arial" w:eastAsia="MS Mincho" w:hAnsi="Arial"/>
          <w:b/>
          <w:sz w:val="24"/>
          <w:szCs w:val="24"/>
          <w:lang w:val="en-GB" w:eastAsia="x-none"/>
        </w:rPr>
        <w:t>3</w:t>
      </w:r>
      <w:r w:rsidRPr="00460E8A">
        <w:rPr>
          <w:rFonts w:ascii="Arial" w:eastAsia="MS Mincho" w:hAnsi="Arial"/>
          <w:b/>
          <w:sz w:val="24"/>
          <w:szCs w:val="24"/>
          <w:lang w:val="en-GB" w:eastAsia="x-none"/>
        </w:rPr>
        <w:t xml:space="preserve"> electronic</w:t>
      </w:r>
      <w:r w:rsidRPr="00460E8A">
        <w:rPr>
          <w:rFonts w:ascii="Arial" w:eastAsia="MS Mincho" w:hAnsi="Arial"/>
          <w:b/>
          <w:sz w:val="24"/>
          <w:szCs w:val="24"/>
          <w:lang w:val="en-GB" w:eastAsia="x-none"/>
        </w:rPr>
        <w:tab/>
        <w:t>R2-2</w:t>
      </w:r>
      <w:r w:rsidR="00F33859">
        <w:rPr>
          <w:rFonts w:ascii="Arial" w:eastAsia="MS Mincho" w:hAnsi="Arial"/>
          <w:b/>
          <w:sz w:val="24"/>
          <w:szCs w:val="24"/>
          <w:lang w:val="en-GB" w:eastAsia="x-none"/>
        </w:rPr>
        <w:t>10</w:t>
      </w:r>
      <w:r w:rsidR="00231FB1">
        <w:rPr>
          <w:rFonts w:ascii="Arial" w:eastAsia="MS Mincho" w:hAnsi="Arial"/>
          <w:b/>
          <w:sz w:val="24"/>
          <w:szCs w:val="24"/>
          <w:lang w:val="en-GB" w:eastAsia="x-none"/>
        </w:rPr>
        <w:t>0170</w:t>
      </w:r>
    </w:p>
    <w:p w14:paraId="6877EE3A" w14:textId="3389EF30" w:rsidR="00895250" w:rsidRPr="00BA4886" w:rsidRDefault="00460E8A" w:rsidP="00460E8A">
      <w:pPr>
        <w:widowControl w:val="0"/>
        <w:tabs>
          <w:tab w:val="left" w:pos="1701"/>
          <w:tab w:val="right" w:pos="9923"/>
        </w:tabs>
        <w:spacing w:before="120"/>
        <w:rPr>
          <w:rFonts w:ascii="Arial" w:eastAsia="MS Mincho" w:hAnsi="Arial"/>
          <w:b/>
          <w:sz w:val="24"/>
          <w:szCs w:val="24"/>
          <w:lang w:val="en-GB" w:eastAsia="x-none"/>
        </w:rPr>
      </w:pPr>
      <w:r w:rsidRPr="00460E8A">
        <w:rPr>
          <w:rFonts w:ascii="Arial" w:eastAsia="MS Mincho" w:hAnsi="Arial"/>
          <w:b/>
          <w:sz w:val="24"/>
          <w:szCs w:val="24"/>
          <w:lang w:val="en-GB" w:eastAsia="x-none"/>
        </w:rPr>
        <w:t xml:space="preserve">Online, </w:t>
      </w:r>
      <w:r w:rsidR="00F33859">
        <w:rPr>
          <w:rFonts w:ascii="Arial" w:eastAsia="MS Mincho" w:hAnsi="Arial"/>
          <w:b/>
          <w:sz w:val="24"/>
          <w:szCs w:val="24"/>
          <w:lang w:val="en-GB" w:eastAsia="x-none"/>
        </w:rPr>
        <w:t>Jan</w:t>
      </w:r>
      <w:r w:rsidRPr="00460E8A">
        <w:rPr>
          <w:rFonts w:ascii="Arial" w:eastAsia="MS Mincho" w:hAnsi="Arial"/>
          <w:b/>
          <w:sz w:val="24"/>
          <w:szCs w:val="24"/>
          <w:lang w:val="en-GB" w:eastAsia="x-none"/>
        </w:rPr>
        <w:t xml:space="preserve"> </w:t>
      </w:r>
      <w:r w:rsidR="00F33859">
        <w:rPr>
          <w:rFonts w:ascii="Arial" w:eastAsia="MS Mincho" w:hAnsi="Arial"/>
          <w:b/>
          <w:sz w:val="24"/>
          <w:szCs w:val="24"/>
          <w:lang w:val="en-GB" w:eastAsia="x-none"/>
        </w:rPr>
        <w:t>25</w:t>
      </w:r>
      <w:r w:rsidRPr="00460E8A">
        <w:rPr>
          <w:rFonts w:ascii="Arial" w:eastAsia="MS Mincho" w:hAnsi="Arial"/>
          <w:b/>
          <w:sz w:val="24"/>
          <w:szCs w:val="24"/>
          <w:lang w:val="en-GB" w:eastAsia="x-none"/>
        </w:rPr>
        <w:t xml:space="preserve"> </w:t>
      </w:r>
      <w:r w:rsidR="00F33859">
        <w:rPr>
          <w:rFonts w:ascii="Arial" w:eastAsia="MS Mincho" w:hAnsi="Arial"/>
          <w:b/>
          <w:sz w:val="24"/>
          <w:szCs w:val="24"/>
          <w:lang w:val="en-GB" w:eastAsia="x-none"/>
        </w:rPr>
        <w:t>–</w:t>
      </w:r>
      <w:r w:rsidRPr="00460E8A">
        <w:rPr>
          <w:rFonts w:ascii="Arial" w:eastAsia="MS Mincho" w:hAnsi="Arial"/>
          <w:b/>
          <w:sz w:val="24"/>
          <w:szCs w:val="24"/>
          <w:lang w:val="en-GB" w:eastAsia="x-none"/>
        </w:rPr>
        <w:t xml:space="preserve"> </w:t>
      </w:r>
      <w:r w:rsidR="00F33859">
        <w:rPr>
          <w:rFonts w:ascii="Arial" w:eastAsia="MS Mincho" w:hAnsi="Arial"/>
          <w:b/>
          <w:sz w:val="24"/>
          <w:szCs w:val="24"/>
          <w:lang w:val="en-GB" w:eastAsia="x-none"/>
        </w:rPr>
        <w:t>Feb 5</w:t>
      </w:r>
      <w:r w:rsidRPr="00460E8A">
        <w:rPr>
          <w:rFonts w:ascii="Arial" w:eastAsia="MS Mincho" w:hAnsi="Arial"/>
          <w:b/>
          <w:sz w:val="24"/>
          <w:szCs w:val="24"/>
          <w:lang w:val="en-GB" w:eastAsia="x-none"/>
        </w:rPr>
        <w:t>, 202</w:t>
      </w:r>
      <w:r w:rsidR="00F33859">
        <w:rPr>
          <w:rFonts w:ascii="Arial" w:eastAsia="MS Mincho" w:hAnsi="Arial"/>
          <w:b/>
          <w:sz w:val="24"/>
          <w:szCs w:val="24"/>
          <w:lang w:val="en-GB" w:eastAsia="x-none"/>
        </w:rPr>
        <w:t>1</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096C1243"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514F9D">
        <w:rPr>
          <w:rFonts w:ascii="Arial" w:hAnsi="Arial" w:cs="Arial"/>
          <w:szCs w:val="24"/>
        </w:rPr>
        <w:t>8.7.</w:t>
      </w:r>
      <w:r w:rsidR="00C5294C">
        <w:rPr>
          <w:rFonts w:ascii="Arial" w:hAnsi="Arial" w:cs="Arial"/>
          <w:szCs w:val="24"/>
        </w:rPr>
        <w:t>1</w:t>
      </w:r>
      <w:r w:rsidR="00E242E7">
        <w:rPr>
          <w:rFonts w:ascii="Arial" w:hAnsi="Arial" w:cs="Arial"/>
          <w:szCs w:val="24"/>
        </w:rPr>
        <w:t xml:space="preserve"> </w:t>
      </w:r>
      <w:r w:rsidR="00D91FDD">
        <w:rPr>
          <w:rFonts w:ascii="Arial" w:hAnsi="Arial" w:cs="Arial"/>
          <w:szCs w:val="24"/>
        </w:rPr>
        <w:t xml:space="preserve"> </w:t>
      </w:r>
    </w:p>
    <w:p w14:paraId="79D236BA" w14:textId="24FFA2D8" w:rsidR="00A07E02" w:rsidRPr="008047AC" w:rsidRDefault="00A07E02" w:rsidP="00A07E02">
      <w:pPr>
        <w:pStyle w:val="3GPPHeader"/>
        <w:rPr>
          <w:rFonts w:ascii="Arial" w:eastAsia="宋体"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MediaTek</w:t>
      </w:r>
      <w:proofErr w:type="spellEnd"/>
      <w:r w:rsidRPr="00BA4886">
        <w:rPr>
          <w:rFonts w:ascii="Arial" w:hAnsi="Arial" w:cs="Arial"/>
          <w:szCs w:val="24"/>
        </w:rPr>
        <w:t xml:space="preserve"> Inc.</w:t>
      </w:r>
      <w:r w:rsidR="008047AC">
        <w:rPr>
          <w:rFonts w:ascii="Arial" w:eastAsia="宋体" w:hAnsi="Arial" w:cs="Arial" w:hint="eastAsia"/>
          <w:szCs w:val="24"/>
        </w:rPr>
        <w:t>, OPPO</w:t>
      </w:r>
      <w:r w:rsidR="00545FD0">
        <w:rPr>
          <w:rFonts w:ascii="Arial" w:eastAsia="宋体" w:hAnsi="Arial" w:cs="Arial"/>
          <w:szCs w:val="24"/>
        </w:rPr>
        <w:t xml:space="preserve">, </w:t>
      </w:r>
      <w:r w:rsidR="00C0332E">
        <w:rPr>
          <w:rFonts w:ascii="Arial" w:eastAsia="宋体" w:hAnsi="Arial" w:cs="Arial"/>
          <w:szCs w:val="24"/>
        </w:rPr>
        <w:t>Interdigital</w:t>
      </w:r>
    </w:p>
    <w:p w14:paraId="108A86FF" w14:textId="34B30101"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C5294C" w:rsidRPr="00C5294C">
        <w:rPr>
          <w:b/>
          <w:sz w:val="24"/>
          <w:lang w:val="en-GB"/>
        </w:rPr>
        <w:t>Removal of comparison section</w:t>
      </w:r>
      <w:r w:rsidR="00F31A74">
        <w:rPr>
          <w:b/>
          <w:sz w:val="24"/>
          <w:lang w:val="en-GB"/>
        </w:rPr>
        <w:t xml:space="preserve"> from </w:t>
      </w:r>
      <w:r w:rsidR="00C5294C" w:rsidRPr="00C5294C">
        <w:rPr>
          <w:b/>
          <w:sz w:val="24"/>
          <w:lang w:val="en-GB"/>
        </w:rPr>
        <w:t>TR38.836 for SL Relay</w:t>
      </w:r>
      <w:r w:rsidR="00511571">
        <w:rPr>
          <w:rFonts w:ascii="宋体" w:eastAsia="宋体" w:hAnsi="宋体"/>
          <w:b/>
          <w:sz w:val="24"/>
          <w:lang w:val="en-GB"/>
        </w:rPr>
        <w:t xml:space="preserve"> </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2" w:name="OLE_LINK39"/>
      <w:bookmarkStart w:id="3" w:name="OLE_LINK38"/>
      <w:bookmarkStart w:id="4" w:name="OLE_LINK37"/>
    </w:p>
    <w:p w14:paraId="3D9ACE16" w14:textId="38DDE072" w:rsidR="00EA4284" w:rsidRPr="00C46BFB" w:rsidRDefault="00C46BFB" w:rsidP="003476EB">
      <w:pPr>
        <w:rPr>
          <w:lang w:val="en-GB"/>
        </w:rPr>
      </w:pPr>
      <w:r w:rsidRPr="00C46BFB">
        <w:rPr>
          <w:lang w:val="en-GB"/>
        </w:rPr>
        <w:t>Within</w:t>
      </w:r>
      <w:r>
        <w:rPr>
          <w:lang w:val="en-GB"/>
        </w:rPr>
        <w:t xml:space="preserve"> the current TR structure for SL relay (i.e. TR 38.836), there is a comparison section. Originally the intention to set up the section is to make the technical comparison between L2 relay and L3 relay solution. This paper discuss the need of this section considering the latest status and propose a way forward for it. </w:t>
      </w:r>
    </w:p>
    <w:p w14:paraId="66A04ADC" w14:textId="77777777" w:rsidR="00C46BFB" w:rsidRDefault="00C46BFB" w:rsidP="003476EB">
      <w:pPr>
        <w:rPr>
          <w:lang w:val="en-GB"/>
        </w:rPr>
      </w:pPr>
    </w:p>
    <w:p w14:paraId="7C0B02C0" w14:textId="66174DD8" w:rsidR="000A2AD4" w:rsidRDefault="003476EB" w:rsidP="000A2AD4">
      <w:pPr>
        <w:pStyle w:val="Heading1"/>
        <w:overflowPunct w:val="0"/>
        <w:autoSpaceDE w:val="0"/>
        <w:autoSpaceDN w:val="0"/>
        <w:adjustRightInd w:val="0"/>
      </w:pPr>
      <w:bookmarkStart w:id="5" w:name="OLE_LINK41"/>
      <w:bookmarkStart w:id="6" w:name="OLE_LINK24"/>
      <w:bookmarkStart w:id="7" w:name="OLE_LINK17"/>
      <w:bookmarkStart w:id="8" w:name="OLE_LINK16"/>
      <w:bookmarkEnd w:id="2"/>
      <w:bookmarkEnd w:id="3"/>
      <w:bookmarkEnd w:id="4"/>
      <w:r>
        <w:t>Discussion</w:t>
      </w:r>
    </w:p>
    <w:p w14:paraId="03248124" w14:textId="7344EF47" w:rsidR="009430E6" w:rsidRDefault="00B26CCD" w:rsidP="009430E6">
      <w:pPr>
        <w:spacing w:before="120"/>
        <w:rPr>
          <w:lang w:eastAsia="ko-KR"/>
        </w:rPr>
      </w:pPr>
      <w:r>
        <w:rPr>
          <w:u w:val="single"/>
          <w:lang w:eastAsia="ko-KR"/>
        </w:rPr>
        <w:t xml:space="preserve">Main </w:t>
      </w:r>
      <w:r w:rsidRPr="00B26CCD">
        <w:rPr>
          <w:u w:val="single"/>
          <w:lang w:eastAsia="ko-KR"/>
        </w:rPr>
        <w:t xml:space="preserve">SA2 </w:t>
      </w:r>
      <w:r>
        <w:rPr>
          <w:u w:val="single"/>
          <w:lang w:eastAsia="ko-KR"/>
        </w:rPr>
        <w:t xml:space="preserve">conclusion </w:t>
      </w:r>
      <w:r w:rsidRPr="00B26CCD">
        <w:rPr>
          <w:u w:val="single"/>
          <w:lang w:eastAsia="ko-KR"/>
        </w:rPr>
        <w:t>for L2</w:t>
      </w:r>
      <w:r w:rsidRPr="00B26CCD">
        <w:rPr>
          <w:u w:val="single"/>
        </w:rPr>
        <w:t xml:space="preserve"> UE-to-Network Relay solution</w:t>
      </w:r>
      <w:r>
        <w:rPr>
          <w:lang w:eastAsia="ko-KR"/>
        </w:rPr>
        <w:t>:</w:t>
      </w:r>
    </w:p>
    <w:p w14:paraId="5B9CD87B" w14:textId="3E0257FB" w:rsidR="00B26CCD" w:rsidRPr="005863B5" w:rsidRDefault="005863B5" w:rsidP="009430E6">
      <w:pPr>
        <w:spacing w:before="120"/>
        <w:rPr>
          <w:i/>
        </w:rPr>
      </w:pPr>
      <w:r w:rsidRPr="005863B5">
        <w:rPr>
          <w:rFonts w:hint="eastAsia"/>
          <w:i/>
        </w:rPr>
        <w:t>-</w:t>
      </w:r>
      <w:r w:rsidRPr="005863B5">
        <w:rPr>
          <w:rFonts w:hint="eastAsia"/>
          <w:i/>
        </w:rPr>
        <w:tab/>
      </w:r>
      <w:r w:rsidR="00B26CCD" w:rsidRPr="005863B5">
        <w:rPr>
          <w:i/>
        </w:rPr>
        <w:t>No showstopper has been identified by SA2 for L2 UE-to-Network Relay solution. SA2 recommends L2 UE-to-Network Relay solution proceed into normative work, subject to RAN2 and SA3</w:t>
      </w:r>
      <w:r w:rsidR="00B26CCD" w:rsidRPr="005863B5">
        <w:rPr>
          <w:rFonts w:hint="eastAsia"/>
          <w:i/>
        </w:rPr>
        <w:t xml:space="preserve"> </w:t>
      </w:r>
      <w:r w:rsidR="00B26CCD" w:rsidRPr="005863B5">
        <w:rPr>
          <w:i/>
        </w:rPr>
        <w:t>conclusion.</w:t>
      </w:r>
    </w:p>
    <w:p w14:paraId="1C8EB0F9" w14:textId="77777777" w:rsidR="005863B5" w:rsidRDefault="005863B5" w:rsidP="009430E6">
      <w:pPr>
        <w:spacing w:before="120"/>
        <w:rPr>
          <w:lang w:eastAsia="ko-KR"/>
        </w:rPr>
      </w:pPr>
    </w:p>
    <w:p w14:paraId="7B6FAA7D" w14:textId="13DEF061" w:rsidR="00B26CCD" w:rsidRDefault="00B26CCD" w:rsidP="009430E6">
      <w:pPr>
        <w:spacing w:before="120"/>
        <w:rPr>
          <w:lang w:eastAsia="ko-KR"/>
        </w:rPr>
      </w:pPr>
      <w:r>
        <w:rPr>
          <w:u w:val="single"/>
          <w:lang w:eastAsia="ko-KR"/>
        </w:rPr>
        <w:t xml:space="preserve">Main </w:t>
      </w:r>
      <w:r w:rsidRPr="00B26CCD">
        <w:rPr>
          <w:u w:val="single"/>
          <w:lang w:eastAsia="ko-KR"/>
        </w:rPr>
        <w:t xml:space="preserve">SA2 </w:t>
      </w:r>
      <w:r>
        <w:rPr>
          <w:u w:val="single"/>
          <w:lang w:eastAsia="ko-KR"/>
        </w:rPr>
        <w:t xml:space="preserve">conclusion </w:t>
      </w:r>
      <w:r w:rsidRPr="00B26CCD">
        <w:rPr>
          <w:u w:val="single"/>
          <w:lang w:eastAsia="ko-KR"/>
        </w:rPr>
        <w:t>for L</w:t>
      </w:r>
      <w:r>
        <w:rPr>
          <w:u w:val="single"/>
          <w:lang w:eastAsia="ko-KR"/>
        </w:rPr>
        <w:t>3</w:t>
      </w:r>
      <w:r w:rsidRPr="00B26CCD">
        <w:rPr>
          <w:u w:val="single"/>
        </w:rPr>
        <w:t xml:space="preserve"> UE-to-Network Relay solution</w:t>
      </w:r>
      <w:r>
        <w:rPr>
          <w:lang w:eastAsia="ko-KR"/>
        </w:rPr>
        <w:t>:</w:t>
      </w:r>
    </w:p>
    <w:p w14:paraId="7761C16C" w14:textId="4E72E27D" w:rsidR="005863B5" w:rsidRPr="005863B5" w:rsidRDefault="005863B5" w:rsidP="005863B5">
      <w:pPr>
        <w:spacing w:before="120"/>
        <w:rPr>
          <w:i/>
        </w:rPr>
      </w:pPr>
      <w:r w:rsidRPr="005863B5">
        <w:rPr>
          <w:rFonts w:hint="eastAsia"/>
          <w:i/>
        </w:rPr>
        <w:t>-</w:t>
      </w:r>
      <w:r w:rsidRPr="005863B5">
        <w:rPr>
          <w:rFonts w:hint="eastAsia"/>
          <w:i/>
        </w:rPr>
        <w:tab/>
        <w:t>No showstopper has been identified by SA WG2 for L3 UE-to-Network solution. SA WG2 recommends L3 UE-to-Network Relay proceed into normative work, subject to RAN WG2 and SA WG3 conclusion.</w:t>
      </w:r>
    </w:p>
    <w:p w14:paraId="779BF45C" w14:textId="7C463A00" w:rsidR="00B26CCD" w:rsidRPr="005863B5" w:rsidRDefault="005863B5" w:rsidP="005863B5">
      <w:pPr>
        <w:spacing w:before="120"/>
        <w:rPr>
          <w:i/>
        </w:rPr>
      </w:pPr>
      <w:r w:rsidRPr="005863B5">
        <w:rPr>
          <w:rFonts w:hint="eastAsia"/>
          <w:i/>
        </w:rPr>
        <w:t>-</w:t>
      </w:r>
      <w:r w:rsidRPr="005863B5">
        <w:rPr>
          <w:rFonts w:hint="eastAsia"/>
          <w:i/>
        </w:rPr>
        <w:tab/>
        <w:t>Solution #6 is taken as baseline in case the UE-to-Network Relay is a trusted entity by the Remote UE. Solution#23 is agreed to be used to provide end-to-end security for the Remote UE in case the UE-to-Network Relay is not a trusted entity by the Remote UE.</w:t>
      </w:r>
    </w:p>
    <w:p w14:paraId="13681F8A" w14:textId="77777777" w:rsidR="005863B5" w:rsidRDefault="005863B5" w:rsidP="005863B5">
      <w:pPr>
        <w:spacing w:before="120"/>
        <w:rPr>
          <w:rFonts w:eastAsia="Malgun Gothic"/>
          <w:lang w:eastAsia="ko-KR"/>
        </w:rPr>
      </w:pPr>
    </w:p>
    <w:p w14:paraId="07B5DA93" w14:textId="4CA2C729" w:rsidR="005863B5" w:rsidRDefault="005863B5" w:rsidP="005863B5">
      <w:pPr>
        <w:jc w:val="both"/>
      </w:pPr>
      <w:r>
        <w:rPr>
          <w:u w:val="single"/>
          <w:lang w:eastAsia="ko-KR"/>
        </w:rPr>
        <w:t xml:space="preserve">Main </w:t>
      </w:r>
      <w:r w:rsidRPr="00B26CCD">
        <w:rPr>
          <w:u w:val="single"/>
          <w:lang w:eastAsia="ko-KR"/>
        </w:rPr>
        <w:t xml:space="preserve">SA2 </w:t>
      </w:r>
      <w:r>
        <w:rPr>
          <w:u w:val="single"/>
          <w:lang w:eastAsia="ko-KR"/>
        </w:rPr>
        <w:t xml:space="preserve">conclusion </w:t>
      </w:r>
      <w:r w:rsidRPr="00B26CCD">
        <w:rPr>
          <w:u w:val="single"/>
          <w:lang w:eastAsia="ko-KR"/>
        </w:rPr>
        <w:t>for L2</w:t>
      </w:r>
      <w:r w:rsidRPr="00B26CCD">
        <w:rPr>
          <w:u w:val="single"/>
        </w:rPr>
        <w:t xml:space="preserve"> UE-to-</w:t>
      </w:r>
      <w:r>
        <w:rPr>
          <w:u w:val="single"/>
        </w:rPr>
        <w:t xml:space="preserve">UE </w:t>
      </w:r>
      <w:r w:rsidRPr="00B26CCD">
        <w:rPr>
          <w:u w:val="single"/>
        </w:rPr>
        <w:t>Relay solution</w:t>
      </w:r>
      <w:r>
        <w:rPr>
          <w:lang w:eastAsia="ko-KR"/>
        </w:rPr>
        <w:t>:</w:t>
      </w:r>
    </w:p>
    <w:p w14:paraId="6C11F376" w14:textId="77777777" w:rsidR="005863B5" w:rsidRPr="005863B5" w:rsidRDefault="005863B5" w:rsidP="005863B5">
      <w:pPr>
        <w:spacing w:before="120"/>
        <w:rPr>
          <w:i/>
        </w:rPr>
      </w:pPr>
      <w:r w:rsidRPr="005863B5">
        <w:rPr>
          <w:rFonts w:hint="eastAsia"/>
          <w:i/>
        </w:rPr>
        <w:t>-</w:t>
      </w:r>
      <w:r w:rsidRPr="005863B5">
        <w:rPr>
          <w:rFonts w:hint="eastAsia"/>
          <w:i/>
        </w:rPr>
        <w:tab/>
        <w:t>No showstopper has been identified by SA WG2 for L2 UE-to-UE solution. SA WG2 recommends L2 UE-to-UE Relay proceed into normative work.</w:t>
      </w:r>
    </w:p>
    <w:p w14:paraId="573C87A2" w14:textId="77777777" w:rsidR="005863B5" w:rsidRPr="005863B5" w:rsidRDefault="005863B5" w:rsidP="009430E6">
      <w:pPr>
        <w:spacing w:before="120"/>
        <w:rPr>
          <w:rFonts w:eastAsia="Malgun Gothic"/>
          <w:lang w:val="en-GB" w:eastAsia="ko-KR"/>
        </w:rPr>
      </w:pPr>
    </w:p>
    <w:p w14:paraId="377D8B75" w14:textId="02492B35" w:rsidR="005863B5" w:rsidRDefault="005863B5" w:rsidP="009430E6">
      <w:pPr>
        <w:spacing w:before="120"/>
        <w:rPr>
          <w:rFonts w:eastAsia="Malgun Gothic"/>
          <w:lang w:eastAsia="ko-KR"/>
        </w:rPr>
      </w:pPr>
      <w:r>
        <w:rPr>
          <w:u w:val="single"/>
          <w:lang w:eastAsia="ko-KR"/>
        </w:rPr>
        <w:t xml:space="preserve">Main </w:t>
      </w:r>
      <w:r w:rsidRPr="00B26CCD">
        <w:rPr>
          <w:u w:val="single"/>
          <w:lang w:eastAsia="ko-KR"/>
        </w:rPr>
        <w:t xml:space="preserve">SA2 </w:t>
      </w:r>
      <w:r>
        <w:rPr>
          <w:u w:val="single"/>
          <w:lang w:eastAsia="ko-KR"/>
        </w:rPr>
        <w:t xml:space="preserve">conclusion </w:t>
      </w:r>
      <w:r w:rsidRPr="00B26CCD">
        <w:rPr>
          <w:u w:val="single"/>
          <w:lang w:eastAsia="ko-KR"/>
        </w:rPr>
        <w:t>for L</w:t>
      </w:r>
      <w:r>
        <w:rPr>
          <w:u w:val="single"/>
          <w:lang w:eastAsia="ko-KR"/>
        </w:rPr>
        <w:t>3</w:t>
      </w:r>
      <w:r w:rsidRPr="00B26CCD">
        <w:rPr>
          <w:u w:val="single"/>
        </w:rPr>
        <w:t xml:space="preserve"> UE-to-</w:t>
      </w:r>
      <w:r>
        <w:rPr>
          <w:u w:val="single"/>
        </w:rPr>
        <w:t>UE</w:t>
      </w:r>
      <w:r w:rsidRPr="00B26CCD">
        <w:rPr>
          <w:u w:val="single"/>
        </w:rPr>
        <w:t xml:space="preserve"> Relay solution</w:t>
      </w:r>
      <w:r>
        <w:rPr>
          <w:lang w:eastAsia="ko-KR"/>
        </w:rPr>
        <w:t>:</w:t>
      </w:r>
    </w:p>
    <w:p w14:paraId="25338D5D" w14:textId="37E33660" w:rsidR="005863B5" w:rsidRPr="005863B5" w:rsidRDefault="005863B5" w:rsidP="005863B5">
      <w:pPr>
        <w:spacing w:before="120"/>
        <w:rPr>
          <w:i/>
        </w:rPr>
      </w:pPr>
      <w:r w:rsidRPr="005863B5">
        <w:rPr>
          <w:rFonts w:hint="eastAsia"/>
          <w:i/>
        </w:rPr>
        <w:t>-</w:t>
      </w:r>
      <w:r w:rsidRPr="005863B5">
        <w:rPr>
          <w:rFonts w:hint="eastAsia"/>
          <w:i/>
        </w:rPr>
        <w:tab/>
        <w:t>No showstopper has been identified by SA2 for L3 UE-to-UE solution. SA2 recommends L3 UE-to-UE Relay proceed into normative work, subject to RAN2 and SA3 conclusion.</w:t>
      </w:r>
    </w:p>
    <w:p w14:paraId="22A9DDCA" w14:textId="77777777" w:rsidR="005863B5" w:rsidRDefault="005863B5" w:rsidP="005863B5">
      <w:pPr>
        <w:spacing w:before="120"/>
        <w:rPr>
          <w:rFonts w:eastAsia="Malgun Gothic"/>
          <w:lang w:eastAsia="ko-KR"/>
        </w:rPr>
      </w:pPr>
    </w:p>
    <w:p w14:paraId="5C9BD132" w14:textId="0EA482C0" w:rsidR="00A11903" w:rsidRDefault="00A11903" w:rsidP="009430E6">
      <w:pPr>
        <w:spacing w:before="120"/>
        <w:rPr>
          <w:lang w:val="en-GB" w:eastAsia="ko-KR"/>
        </w:rPr>
      </w:pPr>
      <w:r>
        <w:rPr>
          <w:lang w:val="en-GB" w:eastAsia="ko-KR"/>
        </w:rPr>
        <w:t xml:space="preserve">According to the status report to RAN#90e, the only open issue </w:t>
      </w:r>
      <w:r w:rsidR="004348B2">
        <w:rPr>
          <w:lang w:val="en-GB" w:eastAsia="ko-KR"/>
        </w:rPr>
        <w:t xml:space="preserve">for RAN2 study of SL Relay </w:t>
      </w:r>
      <w:r>
        <w:rPr>
          <w:lang w:val="en-GB" w:eastAsia="ko-KR"/>
        </w:rPr>
        <w:t xml:space="preserve">is listed below:  </w:t>
      </w:r>
    </w:p>
    <w:p w14:paraId="60B54108" w14:textId="2EA5185D" w:rsidR="00A11903" w:rsidRPr="004348B2" w:rsidRDefault="004348B2" w:rsidP="009430E6">
      <w:pPr>
        <w:spacing w:before="120"/>
        <w:rPr>
          <w:i/>
        </w:rPr>
      </w:pPr>
      <w:r w:rsidRPr="005863B5">
        <w:rPr>
          <w:rFonts w:hint="eastAsia"/>
          <w:i/>
        </w:rPr>
        <w:t>-</w:t>
      </w:r>
      <w:r w:rsidRPr="005863B5">
        <w:rPr>
          <w:rFonts w:hint="eastAsia"/>
          <w:i/>
        </w:rPr>
        <w:tab/>
      </w:r>
      <w:r w:rsidR="00A11903" w:rsidRPr="004348B2">
        <w:rPr>
          <w:rFonts w:hint="eastAsia"/>
          <w:i/>
        </w:rPr>
        <w:t>Analysis/comparison for layer-2 based and layer-3 based relay architecture</w:t>
      </w:r>
    </w:p>
    <w:p w14:paraId="53EB03D1" w14:textId="77777777" w:rsidR="00A11903" w:rsidRDefault="00A11903" w:rsidP="00774648">
      <w:pPr>
        <w:spacing w:before="120"/>
        <w:rPr>
          <w:b/>
          <w:lang w:val="en-GB"/>
        </w:rPr>
      </w:pPr>
    </w:p>
    <w:p w14:paraId="37097924" w14:textId="7A4B1F98" w:rsidR="00664E38" w:rsidRDefault="004348B2" w:rsidP="00774648">
      <w:pPr>
        <w:spacing w:before="120"/>
        <w:rPr>
          <w:lang w:val="en-GB" w:eastAsia="ko-KR"/>
        </w:rPr>
      </w:pPr>
      <w:r>
        <w:rPr>
          <w:lang w:val="en-GB" w:eastAsia="ko-KR"/>
        </w:rPr>
        <w:lastRenderedPageBreak/>
        <w:t>As stated within the LS (</w:t>
      </w:r>
      <w:r w:rsidR="00664E38" w:rsidRPr="00664E38">
        <w:rPr>
          <w:lang w:val="en-GB" w:eastAsia="en-US"/>
        </w:rPr>
        <w:t>R2-2010883</w:t>
      </w:r>
      <w:r>
        <w:rPr>
          <w:lang w:val="en-GB" w:eastAsia="ko-KR"/>
        </w:rPr>
        <w:t xml:space="preserve">) going to SA2, </w:t>
      </w:r>
      <w:r w:rsidR="00664E38">
        <w:rPr>
          <w:lang w:val="en-GB" w:eastAsia="ko-KR"/>
        </w:rPr>
        <w:t>i</w:t>
      </w:r>
      <w:r w:rsidR="00664E38" w:rsidRPr="00664E38">
        <w:rPr>
          <w:lang w:val="en-GB" w:eastAsia="ko-KR"/>
        </w:rPr>
        <w:t>n this study</w:t>
      </w:r>
      <w:r w:rsidR="00664E38">
        <w:rPr>
          <w:lang w:val="en-GB" w:eastAsia="ko-KR"/>
        </w:rPr>
        <w:t xml:space="preserve"> of SL Relay</w:t>
      </w:r>
      <w:r w:rsidR="00664E38" w:rsidRPr="00664E38">
        <w:rPr>
          <w:lang w:val="en-GB" w:eastAsia="ko-KR"/>
        </w:rPr>
        <w:t>, both Layer-2 based Relay architecture and Layer-3 based Relay architecture are discussed in RAN2 and both have been found feasible</w:t>
      </w:r>
      <w:r w:rsidR="00664E38">
        <w:rPr>
          <w:lang w:val="en-GB" w:eastAsia="ko-KR"/>
        </w:rPr>
        <w:t xml:space="preserve">. </w:t>
      </w:r>
    </w:p>
    <w:p w14:paraId="65491B6F" w14:textId="669CD93C" w:rsidR="004348B2" w:rsidRDefault="00664E38" w:rsidP="00774648">
      <w:pPr>
        <w:spacing w:before="120"/>
        <w:rPr>
          <w:lang w:val="en-GB" w:eastAsia="ko-KR"/>
        </w:rPr>
      </w:pPr>
      <w:r>
        <w:rPr>
          <w:lang w:val="en-GB" w:eastAsia="ko-KR"/>
        </w:rPr>
        <w:t xml:space="preserve">Taking account of the abovementioned background, </w:t>
      </w:r>
      <w:r w:rsidR="00E24D44">
        <w:rPr>
          <w:lang w:val="en-GB" w:eastAsia="ko-KR"/>
        </w:rPr>
        <w:t xml:space="preserve">we think, it can be more helpful </w:t>
      </w:r>
      <w:r w:rsidR="00E24D44" w:rsidRPr="00F31A74">
        <w:rPr>
          <w:lang w:val="en-GB" w:eastAsia="ko-KR"/>
        </w:rPr>
        <w:t>to prioritize the completion of the study instead of comparing them</w:t>
      </w:r>
      <w:r w:rsidR="00E24D44">
        <w:rPr>
          <w:lang w:val="en-GB" w:eastAsia="ko-KR"/>
        </w:rPr>
        <w:t xml:space="preserve">. </w:t>
      </w:r>
      <w:r>
        <w:rPr>
          <w:lang w:val="en-GB" w:eastAsia="ko-KR"/>
        </w:rPr>
        <w:t xml:space="preserve">RAN2 can focus on the separate analysis of </w:t>
      </w:r>
      <w:r w:rsidR="004348B2">
        <w:rPr>
          <w:lang w:val="en-GB" w:eastAsia="ko-KR"/>
        </w:rPr>
        <w:t xml:space="preserve">both </w:t>
      </w:r>
      <w:r w:rsidR="004348B2" w:rsidRPr="004348B2">
        <w:rPr>
          <w:lang w:val="en-GB" w:eastAsia="ko-KR"/>
        </w:rPr>
        <w:t>layer-2 based and layer-3 based relay architecture</w:t>
      </w:r>
      <w:r w:rsidR="004348B2">
        <w:rPr>
          <w:lang w:val="en-GB" w:eastAsia="ko-KR"/>
        </w:rPr>
        <w:t xml:space="preserve"> </w:t>
      </w:r>
      <w:r>
        <w:rPr>
          <w:lang w:val="en-GB" w:eastAsia="ko-KR"/>
        </w:rPr>
        <w:t>and then make a conclusion for each</w:t>
      </w:r>
      <w:r w:rsidRPr="00664E38">
        <w:rPr>
          <w:lang w:val="en-GB" w:eastAsia="ko-KR"/>
        </w:rPr>
        <w:t xml:space="preserve"> </w:t>
      </w:r>
      <w:r w:rsidRPr="004348B2">
        <w:rPr>
          <w:lang w:val="en-GB" w:eastAsia="ko-KR"/>
        </w:rPr>
        <w:t>relay architecture</w:t>
      </w:r>
      <w:r>
        <w:rPr>
          <w:lang w:val="en-GB" w:eastAsia="ko-KR"/>
        </w:rPr>
        <w:t xml:space="preserve"> in section 7 of TR38.836</w:t>
      </w:r>
      <w:r w:rsidR="004348B2">
        <w:rPr>
          <w:lang w:val="en-GB" w:eastAsia="ko-KR"/>
        </w:rPr>
        <w:t>.</w:t>
      </w:r>
      <w:r>
        <w:rPr>
          <w:lang w:val="en-GB" w:eastAsia="ko-KR"/>
        </w:rPr>
        <w:t xml:space="preserve"> A comparison between</w:t>
      </w:r>
      <w:r w:rsidRPr="00664E38">
        <w:rPr>
          <w:lang w:val="en-GB" w:eastAsia="ko-KR"/>
        </w:rPr>
        <w:t xml:space="preserve"> </w:t>
      </w:r>
      <w:r w:rsidRPr="004348B2">
        <w:rPr>
          <w:lang w:val="en-GB" w:eastAsia="ko-KR"/>
        </w:rPr>
        <w:t>layer-2 based and layer-3 based relay architecture</w:t>
      </w:r>
      <w:r>
        <w:rPr>
          <w:lang w:val="en-GB" w:eastAsia="ko-KR"/>
        </w:rPr>
        <w:t xml:space="preserve"> should </w:t>
      </w:r>
      <w:r w:rsidR="00915C67">
        <w:rPr>
          <w:lang w:val="en-GB" w:eastAsia="ko-KR"/>
        </w:rPr>
        <w:t xml:space="preserve">not </w:t>
      </w:r>
      <w:r>
        <w:rPr>
          <w:lang w:val="en-GB" w:eastAsia="ko-KR"/>
        </w:rPr>
        <w:t xml:space="preserve">be needed. </w:t>
      </w:r>
      <w:r w:rsidR="00646CCB">
        <w:rPr>
          <w:lang w:val="en-GB" w:eastAsia="ko-KR"/>
        </w:rPr>
        <w:t xml:space="preserve">We also assume that the evaluation/analysis of the </w:t>
      </w:r>
      <w:r w:rsidR="00646CCB" w:rsidRPr="004348B2">
        <w:rPr>
          <w:lang w:val="en-GB" w:eastAsia="ko-KR"/>
        </w:rPr>
        <w:t>layer-2 based and layer-3 based relay architecture</w:t>
      </w:r>
      <w:r w:rsidR="00646CCB">
        <w:rPr>
          <w:lang w:val="en-GB" w:eastAsia="ko-KR"/>
        </w:rPr>
        <w:t xml:space="preserve"> can be captured in the conclusion section (i.e. section 7)</w:t>
      </w:r>
      <w:r w:rsidR="00A01D04">
        <w:rPr>
          <w:lang w:val="en-GB" w:eastAsia="ko-KR"/>
        </w:rPr>
        <w:t xml:space="preserve"> respectively</w:t>
      </w:r>
      <w:r w:rsidR="00646CCB">
        <w:rPr>
          <w:lang w:val="en-GB" w:eastAsia="ko-KR"/>
        </w:rPr>
        <w:t xml:space="preserve">. </w:t>
      </w:r>
      <w:r>
        <w:rPr>
          <w:lang w:val="en-GB" w:eastAsia="ko-KR"/>
        </w:rPr>
        <w:t xml:space="preserve"> </w:t>
      </w:r>
      <w:r w:rsidR="004348B2">
        <w:rPr>
          <w:lang w:val="en-GB" w:eastAsia="ko-KR"/>
        </w:rPr>
        <w:t xml:space="preserve"> </w:t>
      </w:r>
    </w:p>
    <w:p w14:paraId="79FE45C2" w14:textId="1D99F64F" w:rsidR="00A11903" w:rsidRDefault="00A11903" w:rsidP="00774648">
      <w:pPr>
        <w:spacing w:before="120"/>
        <w:rPr>
          <w:b/>
          <w:lang w:val="en-GB"/>
        </w:rPr>
      </w:pPr>
    </w:p>
    <w:p w14:paraId="55482257" w14:textId="77777777" w:rsidR="007D2850" w:rsidRDefault="00B26CCD" w:rsidP="00774648">
      <w:pPr>
        <w:spacing w:before="120"/>
        <w:rPr>
          <w:b/>
          <w:lang w:val="en-GB" w:eastAsia="ko-KR"/>
        </w:rPr>
      </w:pPr>
      <w:r>
        <w:rPr>
          <w:b/>
          <w:lang w:val="en-GB"/>
        </w:rPr>
        <w:t>Proposal</w:t>
      </w:r>
      <w:r w:rsidR="007D2850">
        <w:rPr>
          <w:b/>
          <w:lang w:val="en-GB"/>
        </w:rPr>
        <w:t xml:space="preserve"> 1</w:t>
      </w:r>
      <w:r w:rsidR="00E229A5" w:rsidRPr="00526620">
        <w:rPr>
          <w:b/>
          <w:lang w:val="en-GB"/>
        </w:rPr>
        <w:t xml:space="preserve">: </w:t>
      </w:r>
      <w:r w:rsidR="00E229A5" w:rsidRPr="00526620">
        <w:rPr>
          <w:b/>
          <w:lang w:val="en-GB" w:eastAsia="ko-KR"/>
        </w:rPr>
        <w:t xml:space="preserve"> </w:t>
      </w:r>
      <w:r w:rsidR="00A11903">
        <w:rPr>
          <w:b/>
          <w:lang w:val="en-GB" w:eastAsia="ko-KR"/>
        </w:rPr>
        <w:t>Remove the whole section of Section 6</w:t>
      </w:r>
      <w:r w:rsidR="00A11903" w:rsidRPr="00A11903">
        <w:rPr>
          <w:b/>
          <w:lang w:val="en-GB" w:eastAsia="ko-KR"/>
        </w:rPr>
        <w:t xml:space="preserve"> Comparison</w:t>
      </w:r>
      <w:r w:rsidR="00A11903">
        <w:rPr>
          <w:b/>
          <w:lang w:val="en-GB" w:eastAsia="ko-KR"/>
        </w:rPr>
        <w:t xml:space="preserve"> (including both 6.1 </w:t>
      </w:r>
      <w:r w:rsidR="00A11903" w:rsidRPr="00A11903">
        <w:rPr>
          <w:b/>
          <w:lang w:val="en-GB" w:eastAsia="ko-KR"/>
        </w:rPr>
        <w:t xml:space="preserve">Comparison of UE-to-Network Relay </w:t>
      </w:r>
      <w:r w:rsidR="00A11903">
        <w:rPr>
          <w:b/>
          <w:lang w:val="en-GB" w:eastAsia="ko-KR"/>
        </w:rPr>
        <w:t xml:space="preserve">and 6.2 </w:t>
      </w:r>
      <w:r w:rsidR="00A11903" w:rsidRPr="00A11903">
        <w:rPr>
          <w:b/>
          <w:lang w:val="en-GB" w:eastAsia="ko-KR"/>
        </w:rPr>
        <w:t>Comparison of UE-to-</w:t>
      </w:r>
      <w:r w:rsidR="00A11903">
        <w:rPr>
          <w:b/>
          <w:lang w:val="en-GB" w:eastAsia="ko-KR"/>
        </w:rPr>
        <w:t>UE</w:t>
      </w:r>
      <w:r w:rsidR="00A11903" w:rsidRPr="00A11903">
        <w:rPr>
          <w:b/>
          <w:lang w:val="en-GB" w:eastAsia="ko-KR"/>
        </w:rPr>
        <w:t xml:space="preserve"> Relay</w:t>
      </w:r>
      <w:r w:rsidR="00A11903">
        <w:rPr>
          <w:b/>
          <w:lang w:val="en-GB" w:eastAsia="ko-KR"/>
        </w:rPr>
        <w:t>) from TR38.836</w:t>
      </w:r>
      <w:r w:rsidR="00E229A5">
        <w:rPr>
          <w:b/>
          <w:lang w:val="en-GB" w:eastAsia="ko-KR"/>
        </w:rPr>
        <w:t xml:space="preserve">. </w:t>
      </w:r>
    </w:p>
    <w:p w14:paraId="53488383" w14:textId="126FC28A" w:rsidR="0039120D" w:rsidRPr="009E7A2D" w:rsidRDefault="007D2850" w:rsidP="00774648">
      <w:pPr>
        <w:spacing w:before="120"/>
        <w:rPr>
          <w:lang w:eastAsia="en-US"/>
        </w:rPr>
      </w:pPr>
      <w:r>
        <w:rPr>
          <w:b/>
          <w:lang w:val="en-GB"/>
        </w:rPr>
        <w:t>Proposal 2</w:t>
      </w:r>
      <w:r w:rsidRPr="00526620">
        <w:rPr>
          <w:b/>
          <w:lang w:val="en-GB"/>
        </w:rPr>
        <w:t xml:space="preserve">: </w:t>
      </w:r>
      <w:r w:rsidRPr="00526620">
        <w:rPr>
          <w:b/>
          <w:lang w:val="en-GB" w:eastAsia="ko-KR"/>
        </w:rPr>
        <w:t xml:space="preserve"> </w:t>
      </w:r>
      <w:r>
        <w:rPr>
          <w:b/>
          <w:lang w:val="en-GB" w:eastAsia="ko-KR"/>
        </w:rPr>
        <w:t xml:space="preserve">Capture </w:t>
      </w:r>
      <w:r w:rsidRPr="007D2850">
        <w:rPr>
          <w:b/>
          <w:lang w:val="en-GB" w:eastAsia="ko-KR"/>
        </w:rPr>
        <w:t>the evaluation/analysis of the layer-2 based and layer-3 based relay architecture in the conclusion section (i.e. section 7)</w:t>
      </w:r>
      <w:r w:rsidR="00915C67">
        <w:rPr>
          <w:b/>
          <w:lang w:val="en-GB" w:eastAsia="ko-KR"/>
        </w:rPr>
        <w:t xml:space="preserve"> respectively</w:t>
      </w:r>
      <w:r w:rsidR="00E31CF3">
        <w:rPr>
          <w:b/>
          <w:lang w:val="en-GB" w:eastAsia="ko-KR"/>
        </w:rPr>
        <w:t xml:space="preserve"> (as shown in the TP at Annex)</w:t>
      </w:r>
      <w:r>
        <w:rPr>
          <w:b/>
          <w:lang w:val="en-GB" w:eastAsia="ko-KR"/>
        </w:rPr>
        <w:t>.</w:t>
      </w:r>
      <w:r w:rsidR="00C5775A">
        <w:rPr>
          <w:b/>
          <w:lang w:val="en-GB"/>
        </w:rPr>
        <w:t xml:space="preserve"> </w:t>
      </w:r>
    </w:p>
    <w:p w14:paraId="214E4414" w14:textId="01476B58" w:rsidR="00DE653D" w:rsidRDefault="00C0150A" w:rsidP="00DF6223">
      <w:pPr>
        <w:spacing w:before="120"/>
        <w:rPr>
          <w:lang w:val="en-GB"/>
        </w:rPr>
      </w:pPr>
      <w:r>
        <w:rPr>
          <w:b/>
          <w:lang w:val="en-GB"/>
        </w:rPr>
        <w:t xml:space="preserve"> </w:t>
      </w:r>
    </w:p>
    <w:p w14:paraId="016302AC" w14:textId="30D5EAD2"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5"/>
      <w:bookmarkEnd w:id="6"/>
      <w:bookmarkEnd w:id="7"/>
      <w:bookmarkEnd w:id="8"/>
    </w:p>
    <w:bookmarkEnd w:id="0"/>
    <w:bookmarkEnd w:id="1"/>
    <w:p w14:paraId="1F5ADEA0" w14:textId="77777777" w:rsidR="007D2850" w:rsidRDefault="007D2850" w:rsidP="007D2850">
      <w:pPr>
        <w:spacing w:before="120"/>
        <w:rPr>
          <w:b/>
          <w:lang w:val="en-GB" w:eastAsia="ko-KR"/>
        </w:rPr>
      </w:pPr>
      <w:r>
        <w:rPr>
          <w:b/>
          <w:lang w:val="en-GB"/>
        </w:rPr>
        <w:t>Proposal 1</w:t>
      </w:r>
      <w:r w:rsidRPr="00526620">
        <w:rPr>
          <w:b/>
          <w:lang w:val="en-GB"/>
        </w:rPr>
        <w:t xml:space="preserve">: </w:t>
      </w:r>
      <w:r w:rsidRPr="00526620">
        <w:rPr>
          <w:b/>
          <w:lang w:val="en-GB" w:eastAsia="ko-KR"/>
        </w:rPr>
        <w:t xml:space="preserve"> </w:t>
      </w:r>
      <w:r>
        <w:rPr>
          <w:b/>
          <w:lang w:val="en-GB" w:eastAsia="ko-KR"/>
        </w:rPr>
        <w:t>Remove the whole section of Section 6</w:t>
      </w:r>
      <w:r w:rsidRPr="00A11903">
        <w:rPr>
          <w:b/>
          <w:lang w:val="en-GB" w:eastAsia="ko-KR"/>
        </w:rPr>
        <w:t xml:space="preserve"> Comparison</w:t>
      </w:r>
      <w:r>
        <w:rPr>
          <w:b/>
          <w:lang w:val="en-GB" w:eastAsia="ko-KR"/>
        </w:rPr>
        <w:t xml:space="preserve"> (including both 6.1 </w:t>
      </w:r>
      <w:r w:rsidRPr="00A11903">
        <w:rPr>
          <w:b/>
          <w:lang w:val="en-GB" w:eastAsia="ko-KR"/>
        </w:rPr>
        <w:t xml:space="preserve">Comparison of UE-to-Network Relay </w:t>
      </w:r>
      <w:r>
        <w:rPr>
          <w:b/>
          <w:lang w:val="en-GB" w:eastAsia="ko-KR"/>
        </w:rPr>
        <w:t xml:space="preserve">and 6.2 </w:t>
      </w:r>
      <w:r w:rsidRPr="00A11903">
        <w:rPr>
          <w:b/>
          <w:lang w:val="en-GB" w:eastAsia="ko-KR"/>
        </w:rPr>
        <w:t>Comparison of UE-to-</w:t>
      </w:r>
      <w:r>
        <w:rPr>
          <w:b/>
          <w:lang w:val="en-GB" w:eastAsia="ko-KR"/>
        </w:rPr>
        <w:t>UE</w:t>
      </w:r>
      <w:r w:rsidRPr="00A11903">
        <w:rPr>
          <w:b/>
          <w:lang w:val="en-GB" w:eastAsia="ko-KR"/>
        </w:rPr>
        <w:t xml:space="preserve"> Relay</w:t>
      </w:r>
      <w:r>
        <w:rPr>
          <w:b/>
          <w:lang w:val="en-GB" w:eastAsia="ko-KR"/>
        </w:rPr>
        <w:t xml:space="preserve">) from TR38.836. </w:t>
      </w:r>
    </w:p>
    <w:p w14:paraId="6334752B" w14:textId="6F706B53" w:rsidR="005578D5" w:rsidRDefault="007D2850" w:rsidP="007D2850">
      <w:pPr>
        <w:spacing w:before="120"/>
        <w:rPr>
          <w:b/>
          <w:lang w:val="en-GB" w:eastAsia="ko-KR"/>
        </w:rPr>
      </w:pPr>
      <w:r>
        <w:rPr>
          <w:b/>
          <w:lang w:val="en-GB"/>
        </w:rPr>
        <w:t>Proposal 2</w:t>
      </w:r>
      <w:r w:rsidRPr="00526620">
        <w:rPr>
          <w:b/>
          <w:lang w:val="en-GB"/>
        </w:rPr>
        <w:t xml:space="preserve">: </w:t>
      </w:r>
      <w:r w:rsidRPr="00526620">
        <w:rPr>
          <w:b/>
          <w:lang w:val="en-GB" w:eastAsia="ko-KR"/>
        </w:rPr>
        <w:t xml:space="preserve"> </w:t>
      </w:r>
      <w:r>
        <w:rPr>
          <w:b/>
          <w:lang w:val="en-GB" w:eastAsia="ko-KR"/>
        </w:rPr>
        <w:t xml:space="preserve">Capture </w:t>
      </w:r>
      <w:r w:rsidRPr="007D2850">
        <w:rPr>
          <w:b/>
          <w:lang w:val="en-GB" w:eastAsia="ko-KR"/>
        </w:rPr>
        <w:t>the evaluation/analysis of the layer-2 based and layer-3 based relay architecture in the conclusion section (i.e. section 7)</w:t>
      </w:r>
      <w:r w:rsidR="008047AC">
        <w:rPr>
          <w:b/>
          <w:lang w:val="en-GB" w:eastAsia="ko-KR"/>
        </w:rPr>
        <w:t xml:space="preserve"> respectively</w:t>
      </w:r>
      <w:r w:rsidR="00E31CF3">
        <w:rPr>
          <w:b/>
          <w:lang w:val="en-GB" w:eastAsia="ko-KR"/>
        </w:rPr>
        <w:t xml:space="preserve">  (as shown in the TP at Annex)</w:t>
      </w:r>
      <w:r>
        <w:rPr>
          <w:b/>
          <w:lang w:val="en-GB" w:eastAsia="ko-KR"/>
        </w:rPr>
        <w:t>.</w:t>
      </w:r>
    </w:p>
    <w:p w14:paraId="346804B4" w14:textId="77777777" w:rsidR="00545FD0" w:rsidRDefault="00545FD0" w:rsidP="007D2850">
      <w:pPr>
        <w:spacing w:before="120"/>
        <w:rPr>
          <w:b/>
          <w:lang w:val="en-GB" w:eastAsia="ko-KR"/>
        </w:rPr>
      </w:pPr>
    </w:p>
    <w:p w14:paraId="28626C37" w14:textId="2B93796A" w:rsidR="00545FD0" w:rsidRDefault="00545FD0" w:rsidP="00545FD0">
      <w:pPr>
        <w:pStyle w:val="Heading1"/>
        <w:overflowPunct w:val="0"/>
        <w:autoSpaceDE w:val="0"/>
        <w:autoSpaceDN w:val="0"/>
        <w:adjustRightInd w:val="0"/>
        <w:rPr>
          <w:rFonts w:eastAsia="PMingLiU" w:cs="Arial"/>
        </w:rPr>
      </w:pPr>
      <w:r>
        <w:rPr>
          <w:rFonts w:eastAsia="PMingLiU" w:cs="Arial"/>
        </w:rPr>
        <w:t>Annex: TP</w:t>
      </w:r>
    </w:p>
    <w:p w14:paraId="28DA1B59" w14:textId="77777777" w:rsidR="00545FD0" w:rsidRDefault="00545FD0" w:rsidP="00545FD0">
      <w:pPr>
        <w:pStyle w:val="TOC1"/>
        <w:rPr>
          <w:rFonts w:asciiTheme="minorHAnsi" w:hAnsiTheme="minorHAnsi" w:cstheme="minorBidi"/>
          <w:kern w:val="2"/>
          <w:sz w:val="21"/>
          <w:szCs w:val="22"/>
          <w:lang w:val="en-US" w:eastAsia="zh-CN"/>
        </w:rPr>
      </w:pPr>
      <w:r>
        <w:t>Foreword</w:t>
      </w:r>
      <w:r>
        <w:tab/>
      </w:r>
      <w:r>
        <w:fldChar w:fldCharType="begin"/>
      </w:r>
      <w:r>
        <w:instrText xml:space="preserve"> PAGEREF _Toc56775383 \h </w:instrText>
      </w:r>
      <w:r>
        <w:fldChar w:fldCharType="separate"/>
      </w:r>
      <w:r>
        <w:t>5</w:t>
      </w:r>
      <w:r>
        <w:fldChar w:fldCharType="end"/>
      </w:r>
    </w:p>
    <w:p w14:paraId="5257F50E" w14:textId="77777777" w:rsidR="00545FD0" w:rsidRDefault="00545FD0" w:rsidP="00545FD0">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_Toc56775384 \h </w:instrText>
      </w:r>
      <w:r>
        <w:fldChar w:fldCharType="separate"/>
      </w:r>
      <w:r>
        <w:t>6</w:t>
      </w:r>
      <w:r>
        <w:fldChar w:fldCharType="end"/>
      </w:r>
    </w:p>
    <w:p w14:paraId="1360FE1E" w14:textId="77777777" w:rsidR="00545FD0" w:rsidRDefault="00545FD0" w:rsidP="00545FD0">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_Toc56775385 \h </w:instrText>
      </w:r>
      <w:r>
        <w:fldChar w:fldCharType="separate"/>
      </w:r>
      <w:r>
        <w:t>6</w:t>
      </w:r>
      <w:r>
        <w:fldChar w:fldCharType="end"/>
      </w:r>
    </w:p>
    <w:p w14:paraId="0B018B2F" w14:textId="77777777" w:rsidR="00545FD0" w:rsidRDefault="00545FD0" w:rsidP="00545FD0">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_Toc56775386 \h </w:instrText>
      </w:r>
      <w:r>
        <w:fldChar w:fldCharType="separate"/>
      </w:r>
      <w:r>
        <w:t>6</w:t>
      </w:r>
      <w:r>
        <w:fldChar w:fldCharType="end"/>
      </w:r>
    </w:p>
    <w:p w14:paraId="55454C16" w14:textId="77777777" w:rsidR="00545FD0" w:rsidRDefault="00545FD0" w:rsidP="00545FD0">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_Toc56775387 \h </w:instrText>
      </w:r>
      <w:r>
        <w:fldChar w:fldCharType="separate"/>
      </w:r>
      <w:r>
        <w:t>6</w:t>
      </w:r>
      <w:r>
        <w:fldChar w:fldCharType="end"/>
      </w:r>
    </w:p>
    <w:p w14:paraId="5E84C2CE" w14:textId="77777777" w:rsidR="00545FD0" w:rsidRDefault="00545FD0" w:rsidP="00545FD0">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_Toc56775388 \h </w:instrText>
      </w:r>
      <w:r>
        <w:fldChar w:fldCharType="separate"/>
      </w:r>
      <w:r>
        <w:t>6</w:t>
      </w:r>
      <w:r>
        <w:fldChar w:fldCharType="end"/>
      </w:r>
    </w:p>
    <w:p w14:paraId="2632385F" w14:textId="77777777" w:rsidR="00545FD0" w:rsidRDefault="00545FD0" w:rsidP="00545FD0">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_Toc56775389 \h </w:instrText>
      </w:r>
      <w:r>
        <w:fldChar w:fldCharType="separate"/>
      </w:r>
      <w:r>
        <w:t>7</w:t>
      </w:r>
      <w:r>
        <w:fldChar w:fldCharType="end"/>
      </w:r>
    </w:p>
    <w:p w14:paraId="6FA95EB0" w14:textId="77777777" w:rsidR="00545FD0" w:rsidRDefault="00545FD0" w:rsidP="00545FD0">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sidRPr="00FC1C17">
        <w:rPr>
          <w:bCs/>
          <w:lang w:eastAsia="zh-CN"/>
        </w:rPr>
        <w:t>Sidelink-based UE-to-network Relay</w:t>
      </w:r>
      <w:r>
        <w:tab/>
      </w:r>
      <w:r>
        <w:fldChar w:fldCharType="begin"/>
      </w:r>
      <w:r>
        <w:instrText xml:space="preserve"> PAGEREF _Toc56775390 \h </w:instrText>
      </w:r>
      <w:r>
        <w:fldChar w:fldCharType="separate"/>
      </w:r>
      <w:r>
        <w:t>7</w:t>
      </w:r>
      <w:r>
        <w:fldChar w:fldCharType="end"/>
      </w:r>
    </w:p>
    <w:p w14:paraId="4FA27F65" w14:textId="77777777" w:rsidR="00545FD0" w:rsidRDefault="00545FD0" w:rsidP="00545FD0">
      <w:pPr>
        <w:pStyle w:val="TOC2"/>
        <w:rPr>
          <w:rFonts w:asciiTheme="minorHAnsi" w:hAnsiTheme="minorHAnsi" w:cstheme="minorBidi"/>
          <w:kern w:val="2"/>
          <w:sz w:val="21"/>
          <w:szCs w:val="22"/>
          <w:lang w:val="en-US" w:eastAsia="zh-CN"/>
        </w:rPr>
      </w:pPr>
      <w:r>
        <w:rPr>
          <w:lang w:eastAsia="zh-CN"/>
        </w:rPr>
        <w:t>4.1</w:t>
      </w:r>
      <w:r>
        <w:rPr>
          <w:rFonts w:asciiTheme="minorHAnsi" w:hAnsiTheme="minorHAnsi" w:cstheme="minorBidi"/>
          <w:kern w:val="2"/>
          <w:sz w:val="21"/>
          <w:szCs w:val="22"/>
          <w:lang w:val="en-US" w:eastAsia="zh-CN"/>
        </w:rPr>
        <w:tab/>
      </w:r>
      <w:r>
        <w:rPr>
          <w:lang w:eastAsia="zh-CN"/>
        </w:rPr>
        <w:t>Scenarios, Assumptions and Requirements</w:t>
      </w:r>
      <w:r>
        <w:tab/>
      </w:r>
      <w:r>
        <w:fldChar w:fldCharType="begin"/>
      </w:r>
      <w:r>
        <w:instrText xml:space="preserve"> PAGEREF _Toc56775391 \h </w:instrText>
      </w:r>
      <w:r>
        <w:fldChar w:fldCharType="separate"/>
      </w:r>
      <w:r>
        <w:t>7</w:t>
      </w:r>
      <w:r>
        <w:fldChar w:fldCharType="end"/>
      </w:r>
    </w:p>
    <w:p w14:paraId="27FE3077" w14:textId="77777777" w:rsidR="00545FD0" w:rsidRDefault="00545FD0" w:rsidP="00545FD0">
      <w:pPr>
        <w:pStyle w:val="TOC2"/>
        <w:rPr>
          <w:rFonts w:asciiTheme="minorHAnsi" w:hAnsiTheme="minorHAnsi" w:cstheme="minorBidi"/>
          <w:kern w:val="2"/>
          <w:sz w:val="21"/>
          <w:szCs w:val="22"/>
          <w:lang w:val="en-US" w:eastAsia="zh-CN"/>
        </w:rPr>
      </w:pPr>
      <w:r>
        <w:rPr>
          <w:lang w:eastAsia="zh-CN"/>
        </w:rPr>
        <w:t>4.2</w:t>
      </w:r>
      <w:r>
        <w:rPr>
          <w:rFonts w:asciiTheme="minorHAnsi" w:hAnsiTheme="minorHAnsi" w:cstheme="minorBidi"/>
          <w:kern w:val="2"/>
          <w:sz w:val="21"/>
          <w:szCs w:val="22"/>
          <w:lang w:val="en-US" w:eastAsia="zh-CN"/>
        </w:rPr>
        <w:tab/>
      </w:r>
      <w:r>
        <w:rPr>
          <w:lang w:eastAsia="zh-CN"/>
        </w:rPr>
        <w:t>Discovery</w:t>
      </w:r>
      <w:r>
        <w:tab/>
      </w:r>
      <w:r>
        <w:fldChar w:fldCharType="begin"/>
      </w:r>
      <w:r>
        <w:instrText xml:space="preserve"> PAGEREF _Toc56775392 \h </w:instrText>
      </w:r>
      <w:r>
        <w:fldChar w:fldCharType="separate"/>
      </w:r>
      <w:r>
        <w:t>9</w:t>
      </w:r>
      <w:r>
        <w:fldChar w:fldCharType="end"/>
      </w:r>
    </w:p>
    <w:p w14:paraId="5D9618D9" w14:textId="77777777" w:rsidR="00545FD0" w:rsidRDefault="00545FD0" w:rsidP="00545FD0">
      <w:pPr>
        <w:pStyle w:val="TOC2"/>
        <w:rPr>
          <w:rFonts w:asciiTheme="minorHAnsi" w:hAnsiTheme="minorHAnsi" w:cstheme="minorBidi"/>
          <w:kern w:val="2"/>
          <w:sz w:val="21"/>
          <w:szCs w:val="22"/>
          <w:lang w:val="en-US" w:eastAsia="zh-CN"/>
        </w:rPr>
      </w:pPr>
      <w:r>
        <w:rPr>
          <w:lang w:eastAsia="zh-CN"/>
        </w:rPr>
        <w:t>4.3</w:t>
      </w:r>
      <w:r>
        <w:rPr>
          <w:rFonts w:asciiTheme="minorHAnsi" w:hAnsiTheme="minorHAnsi" w:cstheme="minorBidi"/>
          <w:kern w:val="2"/>
          <w:sz w:val="21"/>
          <w:szCs w:val="22"/>
          <w:lang w:val="en-US" w:eastAsia="zh-CN"/>
        </w:rPr>
        <w:tab/>
      </w:r>
      <w:r>
        <w:rPr>
          <w:lang w:eastAsia="zh-CN"/>
        </w:rPr>
        <w:t>Relay (re-)selection criterion and procedure</w:t>
      </w:r>
      <w:r>
        <w:tab/>
      </w:r>
      <w:r>
        <w:fldChar w:fldCharType="begin"/>
      </w:r>
      <w:r>
        <w:instrText xml:space="preserve"> PAGEREF _Toc56775393 \h </w:instrText>
      </w:r>
      <w:r>
        <w:fldChar w:fldCharType="separate"/>
      </w:r>
      <w:r>
        <w:t>10</w:t>
      </w:r>
      <w:r>
        <w:fldChar w:fldCharType="end"/>
      </w:r>
    </w:p>
    <w:p w14:paraId="624431F1" w14:textId="77777777" w:rsidR="00545FD0" w:rsidRDefault="00545FD0" w:rsidP="00545FD0">
      <w:pPr>
        <w:pStyle w:val="TOC2"/>
        <w:rPr>
          <w:rFonts w:asciiTheme="minorHAnsi" w:hAnsiTheme="minorHAnsi" w:cstheme="minorBidi"/>
          <w:kern w:val="2"/>
          <w:sz w:val="21"/>
          <w:szCs w:val="22"/>
          <w:lang w:val="en-US" w:eastAsia="zh-CN"/>
        </w:rPr>
      </w:pPr>
      <w:r>
        <w:rPr>
          <w:lang w:eastAsia="zh-CN"/>
        </w:rPr>
        <w:t>4.4</w:t>
      </w:r>
      <w:r>
        <w:rPr>
          <w:rFonts w:asciiTheme="minorHAnsi" w:hAnsiTheme="minorHAnsi" w:cstheme="minorBidi"/>
          <w:kern w:val="2"/>
          <w:sz w:val="21"/>
          <w:szCs w:val="22"/>
          <w:lang w:val="en-US" w:eastAsia="zh-CN"/>
        </w:rPr>
        <w:tab/>
      </w:r>
      <w:r>
        <w:rPr>
          <w:lang w:eastAsia="zh-CN"/>
        </w:rPr>
        <w:t>Relay/Remote UE authorization</w:t>
      </w:r>
      <w:r>
        <w:tab/>
      </w:r>
      <w:r>
        <w:fldChar w:fldCharType="begin"/>
      </w:r>
      <w:r>
        <w:instrText xml:space="preserve"> PAGEREF _Toc56775394 \h </w:instrText>
      </w:r>
      <w:r>
        <w:fldChar w:fldCharType="separate"/>
      </w:r>
      <w:r>
        <w:t>10</w:t>
      </w:r>
      <w:r>
        <w:fldChar w:fldCharType="end"/>
      </w:r>
    </w:p>
    <w:p w14:paraId="6D3CE714" w14:textId="77777777" w:rsidR="00545FD0" w:rsidRDefault="00545FD0" w:rsidP="00545FD0">
      <w:pPr>
        <w:pStyle w:val="TOC2"/>
        <w:rPr>
          <w:rFonts w:asciiTheme="minorHAnsi" w:hAnsiTheme="minorHAnsi" w:cstheme="minorBidi"/>
          <w:kern w:val="2"/>
          <w:sz w:val="21"/>
          <w:szCs w:val="22"/>
          <w:lang w:val="en-US" w:eastAsia="zh-CN"/>
        </w:rPr>
      </w:pPr>
      <w:r>
        <w:rPr>
          <w:lang w:eastAsia="zh-CN"/>
        </w:rPr>
        <w:t>4.5</w:t>
      </w:r>
      <w:r>
        <w:rPr>
          <w:rFonts w:asciiTheme="minorHAnsi" w:hAnsiTheme="minorHAnsi" w:cstheme="minorBidi"/>
          <w:kern w:val="2"/>
          <w:sz w:val="21"/>
          <w:szCs w:val="22"/>
          <w:lang w:val="en-US" w:eastAsia="zh-CN"/>
        </w:rPr>
        <w:tab/>
      </w:r>
      <w:r>
        <w:rPr>
          <w:lang w:eastAsia="zh-CN"/>
        </w:rPr>
        <w:t>Layer-2 Relay</w:t>
      </w:r>
      <w:r>
        <w:tab/>
      </w:r>
      <w:r>
        <w:fldChar w:fldCharType="begin"/>
      </w:r>
      <w:r>
        <w:instrText xml:space="preserve"> PAGEREF _Toc56775395 \h </w:instrText>
      </w:r>
      <w:r>
        <w:fldChar w:fldCharType="separate"/>
      </w:r>
      <w:r>
        <w:t>10</w:t>
      </w:r>
      <w:r>
        <w:fldChar w:fldCharType="end"/>
      </w:r>
    </w:p>
    <w:p w14:paraId="5479E61F" w14:textId="77777777" w:rsidR="00545FD0" w:rsidRDefault="00545FD0" w:rsidP="00545FD0">
      <w:pPr>
        <w:pStyle w:val="TOC3"/>
        <w:rPr>
          <w:rFonts w:asciiTheme="minorHAnsi" w:hAnsiTheme="minorHAnsi" w:cstheme="minorBidi"/>
          <w:kern w:val="2"/>
          <w:sz w:val="21"/>
          <w:szCs w:val="22"/>
          <w:lang w:val="en-US" w:eastAsia="zh-CN"/>
        </w:rPr>
      </w:pPr>
      <w:r>
        <w:rPr>
          <w:lang w:eastAsia="zh-CN"/>
        </w:rPr>
        <w:t>4.5.1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_Toc56775396 \h </w:instrText>
      </w:r>
      <w:r>
        <w:fldChar w:fldCharType="separate"/>
      </w:r>
      <w:r>
        <w:t>10</w:t>
      </w:r>
      <w:r>
        <w:fldChar w:fldCharType="end"/>
      </w:r>
    </w:p>
    <w:p w14:paraId="637E16D7" w14:textId="77777777" w:rsidR="00545FD0" w:rsidRDefault="00545FD0" w:rsidP="00545FD0">
      <w:pPr>
        <w:pStyle w:val="TOC4"/>
        <w:rPr>
          <w:rFonts w:asciiTheme="minorHAnsi" w:hAnsiTheme="minorHAnsi" w:cstheme="minorBidi"/>
          <w:kern w:val="2"/>
          <w:sz w:val="21"/>
          <w:szCs w:val="22"/>
          <w:lang w:val="en-US" w:eastAsia="zh-CN"/>
        </w:rPr>
      </w:pPr>
      <w:r>
        <w:t>4.5.1.1</w:t>
      </w:r>
      <w:r>
        <w:rPr>
          <w:rFonts w:asciiTheme="minorHAnsi" w:hAnsiTheme="minorHAnsi" w:cstheme="minorBidi"/>
          <w:kern w:val="2"/>
          <w:sz w:val="21"/>
          <w:szCs w:val="22"/>
          <w:lang w:val="en-US" w:eastAsia="zh-CN"/>
        </w:rPr>
        <w:tab/>
      </w:r>
      <w:r>
        <w:t>Protocol Stack</w:t>
      </w:r>
      <w:r>
        <w:tab/>
      </w:r>
      <w:r>
        <w:fldChar w:fldCharType="begin"/>
      </w:r>
      <w:r>
        <w:instrText xml:space="preserve"> PAGEREF _Toc56775397 \h </w:instrText>
      </w:r>
      <w:r>
        <w:fldChar w:fldCharType="separate"/>
      </w:r>
      <w:r>
        <w:t>10</w:t>
      </w:r>
      <w:r>
        <w:fldChar w:fldCharType="end"/>
      </w:r>
    </w:p>
    <w:p w14:paraId="773F1F4D" w14:textId="77777777" w:rsidR="00545FD0" w:rsidRDefault="00545FD0" w:rsidP="00545FD0">
      <w:pPr>
        <w:pStyle w:val="TOC4"/>
        <w:rPr>
          <w:rFonts w:asciiTheme="minorHAnsi" w:hAnsiTheme="minorHAnsi" w:cstheme="minorBidi"/>
          <w:kern w:val="2"/>
          <w:sz w:val="21"/>
          <w:szCs w:val="22"/>
          <w:lang w:val="en-US" w:eastAsia="zh-CN"/>
        </w:rPr>
      </w:pPr>
      <w:r>
        <w:rPr>
          <w:lang w:eastAsia="zh-CN"/>
        </w:rPr>
        <w:t>4.5.1.2</w:t>
      </w:r>
      <w:r>
        <w:rPr>
          <w:rFonts w:asciiTheme="minorHAnsi" w:hAnsiTheme="minorHAnsi" w:cstheme="minorBidi"/>
          <w:kern w:val="2"/>
          <w:sz w:val="21"/>
          <w:szCs w:val="22"/>
          <w:lang w:val="en-US" w:eastAsia="zh-CN"/>
        </w:rPr>
        <w:tab/>
      </w:r>
      <w:r>
        <w:t xml:space="preserve">Adaptation </w:t>
      </w:r>
      <w:r w:rsidRPr="00FC1C17">
        <w:rPr>
          <w:rFonts w:cs="Arial"/>
        </w:rPr>
        <w:t>layer functionality</w:t>
      </w:r>
      <w:r>
        <w:tab/>
      </w:r>
      <w:r>
        <w:fldChar w:fldCharType="begin"/>
      </w:r>
      <w:r>
        <w:instrText xml:space="preserve"> PAGEREF _Toc56775398 \h </w:instrText>
      </w:r>
      <w:r>
        <w:fldChar w:fldCharType="separate"/>
      </w:r>
      <w:r>
        <w:t>12</w:t>
      </w:r>
      <w:r>
        <w:fldChar w:fldCharType="end"/>
      </w:r>
    </w:p>
    <w:p w14:paraId="4BA0CE13" w14:textId="77777777" w:rsidR="00545FD0" w:rsidRDefault="00545FD0" w:rsidP="00545FD0">
      <w:pPr>
        <w:pStyle w:val="TOC3"/>
        <w:rPr>
          <w:rFonts w:asciiTheme="minorHAnsi" w:hAnsiTheme="minorHAnsi" w:cstheme="minorBidi"/>
          <w:kern w:val="2"/>
          <w:sz w:val="21"/>
          <w:szCs w:val="22"/>
          <w:lang w:val="en-US" w:eastAsia="zh-CN"/>
        </w:rPr>
      </w:pPr>
      <w:r>
        <w:rPr>
          <w:lang w:eastAsia="zh-CN"/>
        </w:rPr>
        <w:t>4.5.2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_Toc56775399 \h </w:instrText>
      </w:r>
      <w:r>
        <w:fldChar w:fldCharType="separate"/>
      </w:r>
      <w:r>
        <w:t>12</w:t>
      </w:r>
      <w:r>
        <w:fldChar w:fldCharType="end"/>
      </w:r>
    </w:p>
    <w:p w14:paraId="730E878A" w14:textId="77777777" w:rsidR="00545FD0" w:rsidRDefault="00545FD0" w:rsidP="00545FD0">
      <w:pPr>
        <w:pStyle w:val="TOC3"/>
        <w:rPr>
          <w:rFonts w:asciiTheme="minorHAnsi" w:hAnsiTheme="minorHAnsi" w:cstheme="minorBidi"/>
          <w:kern w:val="2"/>
          <w:sz w:val="21"/>
          <w:szCs w:val="22"/>
          <w:lang w:val="en-US" w:eastAsia="zh-CN"/>
        </w:rPr>
      </w:pPr>
      <w:r>
        <w:rPr>
          <w:lang w:eastAsia="zh-CN"/>
        </w:rPr>
        <w:t>4.5.3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_Toc56775400 \h </w:instrText>
      </w:r>
      <w:r>
        <w:fldChar w:fldCharType="separate"/>
      </w:r>
      <w:r>
        <w:t>12</w:t>
      </w:r>
      <w:r>
        <w:fldChar w:fldCharType="end"/>
      </w:r>
    </w:p>
    <w:p w14:paraId="0F72B4C5" w14:textId="77777777" w:rsidR="00545FD0" w:rsidRDefault="00545FD0" w:rsidP="00545FD0">
      <w:pPr>
        <w:pStyle w:val="TOC3"/>
        <w:rPr>
          <w:rFonts w:asciiTheme="minorHAnsi" w:hAnsiTheme="minorHAnsi" w:cstheme="minorBidi"/>
          <w:kern w:val="2"/>
          <w:sz w:val="21"/>
          <w:szCs w:val="22"/>
          <w:lang w:val="en-US" w:eastAsia="zh-CN"/>
        </w:rPr>
      </w:pPr>
      <w:r>
        <w:rPr>
          <w:lang w:eastAsia="zh-CN"/>
        </w:rPr>
        <w:t>4.5.4</w:t>
      </w:r>
      <w:r>
        <w:rPr>
          <w:rFonts w:asciiTheme="minorHAnsi" w:hAnsiTheme="minorHAnsi" w:cstheme="minorBidi"/>
          <w:kern w:val="2"/>
          <w:sz w:val="21"/>
          <w:szCs w:val="22"/>
          <w:lang w:val="en-US" w:eastAsia="zh-CN"/>
        </w:rPr>
        <w:tab/>
      </w:r>
      <w:r>
        <w:rPr>
          <w:lang w:eastAsia="zh-CN"/>
        </w:rPr>
        <w:t>Service Continuity</w:t>
      </w:r>
      <w:r>
        <w:tab/>
      </w:r>
      <w:r>
        <w:fldChar w:fldCharType="begin"/>
      </w:r>
      <w:r>
        <w:instrText xml:space="preserve"> PAGEREF _Toc56775401 \h </w:instrText>
      </w:r>
      <w:r>
        <w:fldChar w:fldCharType="separate"/>
      </w:r>
      <w:r>
        <w:t>12</w:t>
      </w:r>
      <w:r>
        <w:fldChar w:fldCharType="end"/>
      </w:r>
    </w:p>
    <w:p w14:paraId="3E8D91F4" w14:textId="77777777" w:rsidR="00545FD0" w:rsidRDefault="00545FD0" w:rsidP="00545FD0">
      <w:pPr>
        <w:pStyle w:val="TOC4"/>
        <w:rPr>
          <w:rFonts w:asciiTheme="minorHAnsi" w:hAnsiTheme="minorHAnsi" w:cstheme="minorBidi"/>
          <w:kern w:val="2"/>
          <w:sz w:val="21"/>
          <w:szCs w:val="22"/>
          <w:lang w:val="en-US" w:eastAsia="zh-CN"/>
        </w:rPr>
      </w:pPr>
      <w:r>
        <w:rPr>
          <w:lang w:eastAsia="zh-CN"/>
        </w:rPr>
        <w:t>4.5.4.1</w:t>
      </w:r>
      <w:r>
        <w:rPr>
          <w:rFonts w:asciiTheme="minorHAnsi" w:hAnsiTheme="minorHAnsi" w:cstheme="minorBidi"/>
          <w:kern w:val="2"/>
          <w:sz w:val="21"/>
          <w:szCs w:val="22"/>
          <w:lang w:val="en-US" w:eastAsia="zh-CN"/>
        </w:rPr>
        <w:tab/>
      </w:r>
      <w:r>
        <w:rPr>
          <w:lang w:eastAsia="zh-CN"/>
        </w:rPr>
        <w:t>Switching from indirect to direct path</w:t>
      </w:r>
      <w:r>
        <w:tab/>
      </w:r>
      <w:r>
        <w:fldChar w:fldCharType="begin"/>
      </w:r>
      <w:r>
        <w:instrText xml:space="preserve"> PAGEREF _Toc56775402 \h </w:instrText>
      </w:r>
      <w:r>
        <w:fldChar w:fldCharType="separate"/>
      </w:r>
      <w:r>
        <w:t>13</w:t>
      </w:r>
      <w:r>
        <w:fldChar w:fldCharType="end"/>
      </w:r>
    </w:p>
    <w:p w14:paraId="582513CF" w14:textId="77777777" w:rsidR="00545FD0" w:rsidRDefault="00545FD0" w:rsidP="00545FD0">
      <w:pPr>
        <w:pStyle w:val="TOC4"/>
        <w:rPr>
          <w:rFonts w:asciiTheme="minorHAnsi" w:hAnsiTheme="minorHAnsi" w:cstheme="minorBidi"/>
          <w:kern w:val="2"/>
          <w:sz w:val="21"/>
          <w:szCs w:val="22"/>
          <w:lang w:val="en-US" w:eastAsia="zh-CN"/>
        </w:rPr>
      </w:pPr>
      <w:r>
        <w:rPr>
          <w:lang w:eastAsia="zh-CN"/>
        </w:rPr>
        <w:t>4.5.4.2</w:t>
      </w:r>
      <w:r>
        <w:rPr>
          <w:rFonts w:asciiTheme="minorHAnsi" w:hAnsiTheme="minorHAnsi" w:cstheme="minorBidi"/>
          <w:kern w:val="2"/>
          <w:sz w:val="21"/>
          <w:szCs w:val="22"/>
          <w:lang w:val="en-US" w:eastAsia="zh-CN"/>
        </w:rPr>
        <w:tab/>
      </w:r>
      <w:r>
        <w:rPr>
          <w:lang w:eastAsia="zh-CN"/>
        </w:rPr>
        <w:t>Switching from direct to indirect path</w:t>
      </w:r>
      <w:r>
        <w:tab/>
      </w:r>
      <w:r>
        <w:fldChar w:fldCharType="begin"/>
      </w:r>
      <w:r>
        <w:instrText xml:space="preserve"> PAGEREF _Toc56775403 \h </w:instrText>
      </w:r>
      <w:r>
        <w:fldChar w:fldCharType="separate"/>
      </w:r>
      <w:r>
        <w:t>14</w:t>
      </w:r>
      <w:r>
        <w:fldChar w:fldCharType="end"/>
      </w:r>
    </w:p>
    <w:p w14:paraId="2175C1B2" w14:textId="77777777" w:rsidR="00545FD0" w:rsidRDefault="00545FD0" w:rsidP="00545FD0">
      <w:pPr>
        <w:pStyle w:val="TOC3"/>
        <w:rPr>
          <w:rFonts w:asciiTheme="minorHAnsi" w:hAnsiTheme="minorHAnsi" w:cstheme="minorBidi"/>
          <w:kern w:val="2"/>
          <w:sz w:val="21"/>
          <w:szCs w:val="22"/>
          <w:lang w:val="en-US" w:eastAsia="zh-CN"/>
        </w:rPr>
      </w:pPr>
      <w:r>
        <w:rPr>
          <w:lang w:eastAsia="zh-CN"/>
        </w:rPr>
        <w:t>4.5.5</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_Toc56775404 \h </w:instrText>
      </w:r>
      <w:r>
        <w:fldChar w:fldCharType="separate"/>
      </w:r>
      <w:r>
        <w:t>14</w:t>
      </w:r>
      <w:r>
        <w:fldChar w:fldCharType="end"/>
      </w:r>
    </w:p>
    <w:p w14:paraId="3D9486CE" w14:textId="77777777" w:rsidR="00545FD0" w:rsidRDefault="00545FD0" w:rsidP="00545FD0">
      <w:pPr>
        <w:pStyle w:val="TOC4"/>
        <w:rPr>
          <w:rFonts w:asciiTheme="minorHAnsi" w:hAnsiTheme="minorHAnsi" w:cstheme="minorBidi"/>
          <w:kern w:val="2"/>
          <w:sz w:val="21"/>
          <w:szCs w:val="22"/>
          <w:lang w:val="en-US" w:eastAsia="zh-CN"/>
        </w:rPr>
      </w:pPr>
      <w:r>
        <w:rPr>
          <w:lang w:eastAsia="zh-CN"/>
        </w:rPr>
        <w:t>4.5.5.1</w:t>
      </w:r>
      <w:r>
        <w:rPr>
          <w:rFonts w:asciiTheme="minorHAnsi" w:hAnsiTheme="minorHAnsi" w:cstheme="minorBidi"/>
          <w:kern w:val="2"/>
          <w:sz w:val="21"/>
          <w:szCs w:val="22"/>
          <w:lang w:val="en-US" w:eastAsia="zh-CN"/>
        </w:rPr>
        <w:tab/>
      </w:r>
      <w:r>
        <w:t>Connection Management</w:t>
      </w:r>
      <w:r>
        <w:tab/>
      </w:r>
      <w:r>
        <w:fldChar w:fldCharType="begin"/>
      </w:r>
      <w:r>
        <w:instrText xml:space="preserve"> PAGEREF _Toc56775405 \h </w:instrText>
      </w:r>
      <w:r>
        <w:fldChar w:fldCharType="separate"/>
      </w:r>
      <w:r>
        <w:t>14</w:t>
      </w:r>
      <w:r>
        <w:fldChar w:fldCharType="end"/>
      </w:r>
    </w:p>
    <w:p w14:paraId="06046F12" w14:textId="77777777" w:rsidR="00545FD0" w:rsidRDefault="00545FD0" w:rsidP="00545FD0">
      <w:pPr>
        <w:pStyle w:val="TOC4"/>
        <w:rPr>
          <w:rFonts w:asciiTheme="minorHAnsi" w:hAnsiTheme="minorHAnsi" w:cstheme="minorBidi"/>
          <w:kern w:val="2"/>
          <w:sz w:val="21"/>
          <w:szCs w:val="22"/>
          <w:lang w:val="en-US" w:eastAsia="zh-CN"/>
        </w:rPr>
      </w:pPr>
      <w:r>
        <w:rPr>
          <w:lang w:eastAsia="zh-CN"/>
        </w:rPr>
        <w:t>4.5.5.2</w:t>
      </w:r>
      <w:r>
        <w:rPr>
          <w:rFonts w:asciiTheme="minorHAnsi" w:hAnsiTheme="minorHAnsi" w:cstheme="minorBidi"/>
          <w:kern w:val="2"/>
          <w:sz w:val="21"/>
          <w:szCs w:val="22"/>
          <w:lang w:val="en-US" w:eastAsia="zh-CN"/>
        </w:rPr>
        <w:tab/>
      </w:r>
      <w:r>
        <w:rPr>
          <w:lang w:eastAsia="zh-CN"/>
        </w:rPr>
        <w:t>Paging</w:t>
      </w:r>
      <w:r>
        <w:tab/>
      </w:r>
      <w:r>
        <w:fldChar w:fldCharType="begin"/>
      </w:r>
      <w:r>
        <w:instrText xml:space="preserve"> PAGEREF _Toc56775406 \h </w:instrText>
      </w:r>
      <w:r>
        <w:fldChar w:fldCharType="separate"/>
      </w:r>
      <w:r>
        <w:t>16</w:t>
      </w:r>
      <w:r>
        <w:fldChar w:fldCharType="end"/>
      </w:r>
    </w:p>
    <w:p w14:paraId="7325BE08" w14:textId="77777777" w:rsidR="00545FD0" w:rsidRDefault="00545FD0" w:rsidP="00545FD0">
      <w:pPr>
        <w:pStyle w:val="TOC4"/>
        <w:rPr>
          <w:rFonts w:asciiTheme="minorHAnsi" w:hAnsiTheme="minorHAnsi" w:cstheme="minorBidi"/>
          <w:kern w:val="2"/>
          <w:sz w:val="21"/>
          <w:szCs w:val="22"/>
          <w:lang w:val="en-US" w:eastAsia="zh-CN"/>
        </w:rPr>
      </w:pPr>
      <w:r>
        <w:rPr>
          <w:lang w:eastAsia="zh-CN"/>
        </w:rPr>
        <w:lastRenderedPageBreak/>
        <w:t>4.5.5.3</w:t>
      </w:r>
      <w:r>
        <w:rPr>
          <w:rFonts w:asciiTheme="minorHAnsi" w:hAnsiTheme="minorHAnsi" w:cstheme="minorBidi"/>
          <w:kern w:val="2"/>
          <w:sz w:val="21"/>
          <w:szCs w:val="22"/>
          <w:lang w:val="en-US" w:eastAsia="zh-CN"/>
        </w:rPr>
        <w:tab/>
      </w:r>
      <w:r>
        <w:rPr>
          <w:lang w:eastAsia="zh-CN"/>
        </w:rPr>
        <w:t>System Information Delivery</w:t>
      </w:r>
      <w:r>
        <w:tab/>
      </w:r>
      <w:r>
        <w:fldChar w:fldCharType="begin"/>
      </w:r>
      <w:r>
        <w:instrText xml:space="preserve"> PAGEREF _Toc56775407 \h </w:instrText>
      </w:r>
      <w:r>
        <w:fldChar w:fldCharType="separate"/>
      </w:r>
      <w:r>
        <w:t>16</w:t>
      </w:r>
      <w:r>
        <w:fldChar w:fldCharType="end"/>
      </w:r>
    </w:p>
    <w:p w14:paraId="09F83777" w14:textId="77777777" w:rsidR="00545FD0" w:rsidRDefault="00545FD0" w:rsidP="00545FD0">
      <w:pPr>
        <w:pStyle w:val="TOC4"/>
        <w:rPr>
          <w:rFonts w:asciiTheme="minorHAnsi" w:hAnsiTheme="minorHAnsi" w:cstheme="minorBidi"/>
          <w:kern w:val="2"/>
          <w:sz w:val="21"/>
          <w:szCs w:val="22"/>
          <w:lang w:val="en-US" w:eastAsia="zh-CN"/>
        </w:rPr>
      </w:pPr>
      <w:r>
        <w:t>4.5.5.4 Access control</w:t>
      </w:r>
      <w:r>
        <w:tab/>
      </w:r>
      <w:r>
        <w:fldChar w:fldCharType="begin"/>
      </w:r>
      <w:r>
        <w:instrText xml:space="preserve"> PAGEREF _Toc56775408 \h </w:instrText>
      </w:r>
      <w:r>
        <w:fldChar w:fldCharType="separate"/>
      </w:r>
      <w:r>
        <w:t>16</w:t>
      </w:r>
      <w:r>
        <w:fldChar w:fldCharType="end"/>
      </w:r>
    </w:p>
    <w:p w14:paraId="12747BC4" w14:textId="77777777" w:rsidR="00545FD0" w:rsidRDefault="00545FD0" w:rsidP="00545FD0">
      <w:pPr>
        <w:pStyle w:val="TOC2"/>
        <w:rPr>
          <w:rFonts w:asciiTheme="minorHAnsi" w:hAnsiTheme="minorHAnsi" w:cstheme="minorBidi"/>
          <w:kern w:val="2"/>
          <w:sz w:val="21"/>
          <w:szCs w:val="22"/>
          <w:lang w:val="en-US" w:eastAsia="zh-CN"/>
        </w:rPr>
      </w:pPr>
      <w:r>
        <w:rPr>
          <w:lang w:eastAsia="zh-CN"/>
        </w:rPr>
        <w:t>4.6</w:t>
      </w:r>
      <w:r>
        <w:rPr>
          <w:rFonts w:asciiTheme="minorHAnsi" w:hAnsiTheme="minorHAnsi" w:cstheme="minorBidi"/>
          <w:kern w:val="2"/>
          <w:sz w:val="21"/>
          <w:szCs w:val="22"/>
          <w:lang w:val="en-US" w:eastAsia="zh-CN"/>
        </w:rPr>
        <w:tab/>
      </w:r>
      <w:r>
        <w:rPr>
          <w:lang w:eastAsia="zh-CN"/>
        </w:rPr>
        <w:t>Layer-3 Relay</w:t>
      </w:r>
      <w:r>
        <w:tab/>
      </w:r>
      <w:r>
        <w:fldChar w:fldCharType="begin"/>
      </w:r>
      <w:r>
        <w:instrText xml:space="preserve"> PAGEREF _Toc56775409 \h </w:instrText>
      </w:r>
      <w:r>
        <w:fldChar w:fldCharType="separate"/>
      </w:r>
      <w:r>
        <w:t>16</w:t>
      </w:r>
      <w:r>
        <w:fldChar w:fldCharType="end"/>
      </w:r>
    </w:p>
    <w:p w14:paraId="19BCD623" w14:textId="77777777" w:rsidR="00545FD0" w:rsidRDefault="00545FD0" w:rsidP="00545FD0">
      <w:pPr>
        <w:pStyle w:val="TOC3"/>
        <w:rPr>
          <w:rFonts w:asciiTheme="minorHAnsi" w:hAnsiTheme="minorHAnsi" w:cstheme="minorBidi"/>
          <w:kern w:val="2"/>
          <w:sz w:val="21"/>
          <w:szCs w:val="22"/>
          <w:lang w:val="en-US" w:eastAsia="zh-CN"/>
        </w:rPr>
      </w:pPr>
      <w:r>
        <w:rPr>
          <w:lang w:eastAsia="zh-CN"/>
        </w:rPr>
        <w:t>4.6.1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_Toc56775410 \h </w:instrText>
      </w:r>
      <w:r>
        <w:fldChar w:fldCharType="separate"/>
      </w:r>
      <w:r>
        <w:t>16</w:t>
      </w:r>
      <w:r>
        <w:fldChar w:fldCharType="end"/>
      </w:r>
    </w:p>
    <w:p w14:paraId="7C6FBE93" w14:textId="77777777" w:rsidR="00545FD0" w:rsidRDefault="00545FD0" w:rsidP="00545FD0">
      <w:pPr>
        <w:pStyle w:val="TOC3"/>
        <w:rPr>
          <w:rFonts w:asciiTheme="minorHAnsi" w:hAnsiTheme="minorHAnsi" w:cstheme="minorBidi"/>
          <w:kern w:val="2"/>
          <w:sz w:val="21"/>
          <w:szCs w:val="22"/>
          <w:lang w:val="en-US" w:eastAsia="zh-CN"/>
        </w:rPr>
      </w:pPr>
      <w:r>
        <w:rPr>
          <w:lang w:eastAsia="zh-CN"/>
        </w:rPr>
        <w:t>4.6.2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_Toc56775411 \h </w:instrText>
      </w:r>
      <w:r>
        <w:fldChar w:fldCharType="separate"/>
      </w:r>
      <w:r>
        <w:t>17</w:t>
      </w:r>
      <w:r>
        <w:fldChar w:fldCharType="end"/>
      </w:r>
    </w:p>
    <w:p w14:paraId="65EF00A4" w14:textId="77777777" w:rsidR="00545FD0" w:rsidRDefault="00545FD0" w:rsidP="00545FD0">
      <w:pPr>
        <w:pStyle w:val="TOC3"/>
        <w:rPr>
          <w:rFonts w:asciiTheme="minorHAnsi" w:hAnsiTheme="minorHAnsi" w:cstheme="minorBidi"/>
          <w:kern w:val="2"/>
          <w:sz w:val="21"/>
          <w:szCs w:val="22"/>
          <w:lang w:val="en-US" w:eastAsia="zh-CN"/>
        </w:rPr>
      </w:pPr>
      <w:r>
        <w:rPr>
          <w:lang w:eastAsia="zh-CN"/>
        </w:rPr>
        <w:t>4.6.3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_Toc56775412 \h </w:instrText>
      </w:r>
      <w:r>
        <w:fldChar w:fldCharType="separate"/>
      </w:r>
      <w:r>
        <w:t>17</w:t>
      </w:r>
      <w:r>
        <w:fldChar w:fldCharType="end"/>
      </w:r>
    </w:p>
    <w:p w14:paraId="1CF87B82" w14:textId="77777777" w:rsidR="00545FD0" w:rsidRDefault="00545FD0" w:rsidP="00545FD0">
      <w:pPr>
        <w:pStyle w:val="TOC3"/>
        <w:rPr>
          <w:rFonts w:asciiTheme="minorHAnsi" w:hAnsiTheme="minorHAnsi" w:cstheme="minorBidi"/>
          <w:kern w:val="2"/>
          <w:sz w:val="21"/>
          <w:szCs w:val="22"/>
          <w:lang w:val="en-US" w:eastAsia="zh-CN"/>
        </w:rPr>
      </w:pPr>
      <w:r>
        <w:rPr>
          <w:lang w:eastAsia="zh-CN"/>
        </w:rPr>
        <w:t>4.6.4</w:t>
      </w:r>
      <w:r>
        <w:rPr>
          <w:rFonts w:asciiTheme="minorHAnsi" w:hAnsiTheme="minorHAnsi" w:cstheme="minorBidi"/>
          <w:kern w:val="2"/>
          <w:sz w:val="21"/>
          <w:szCs w:val="22"/>
          <w:lang w:val="en-US" w:eastAsia="zh-CN"/>
        </w:rPr>
        <w:tab/>
      </w:r>
      <w:r>
        <w:rPr>
          <w:lang w:eastAsia="zh-CN"/>
        </w:rPr>
        <w:t>Service Continuity</w:t>
      </w:r>
      <w:r>
        <w:tab/>
      </w:r>
      <w:r>
        <w:fldChar w:fldCharType="begin"/>
      </w:r>
      <w:r>
        <w:instrText xml:space="preserve"> PAGEREF _Toc56775413 \h </w:instrText>
      </w:r>
      <w:r>
        <w:fldChar w:fldCharType="separate"/>
      </w:r>
      <w:r>
        <w:t>18</w:t>
      </w:r>
      <w:r>
        <w:fldChar w:fldCharType="end"/>
      </w:r>
    </w:p>
    <w:p w14:paraId="03A6DB3C" w14:textId="77777777" w:rsidR="00545FD0" w:rsidRDefault="00545FD0" w:rsidP="00545FD0">
      <w:pPr>
        <w:pStyle w:val="TOC3"/>
        <w:rPr>
          <w:rFonts w:asciiTheme="minorHAnsi" w:hAnsiTheme="minorHAnsi" w:cstheme="minorBidi"/>
          <w:kern w:val="2"/>
          <w:sz w:val="21"/>
          <w:szCs w:val="22"/>
          <w:lang w:val="en-US" w:eastAsia="zh-CN"/>
        </w:rPr>
      </w:pPr>
      <w:r>
        <w:rPr>
          <w:lang w:eastAsia="zh-CN"/>
        </w:rPr>
        <w:t>4.6.5</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_Toc56775414 \h </w:instrText>
      </w:r>
      <w:r>
        <w:fldChar w:fldCharType="separate"/>
      </w:r>
      <w:r>
        <w:t>18</w:t>
      </w:r>
      <w:r>
        <w:fldChar w:fldCharType="end"/>
      </w:r>
    </w:p>
    <w:p w14:paraId="33353855" w14:textId="77777777" w:rsidR="00545FD0" w:rsidRDefault="00545FD0" w:rsidP="00545FD0">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sidRPr="00FC1C17">
        <w:rPr>
          <w:bCs/>
          <w:lang w:eastAsia="zh-CN"/>
        </w:rPr>
        <w:t>Sidelink-based UE-to-UE Relay</w:t>
      </w:r>
      <w:r>
        <w:tab/>
      </w:r>
      <w:r>
        <w:fldChar w:fldCharType="begin"/>
      </w:r>
      <w:r>
        <w:instrText xml:space="preserve"> PAGEREF _Toc56775415 \h </w:instrText>
      </w:r>
      <w:r>
        <w:fldChar w:fldCharType="separate"/>
      </w:r>
      <w:r>
        <w:t>19</w:t>
      </w:r>
      <w:r>
        <w:fldChar w:fldCharType="end"/>
      </w:r>
    </w:p>
    <w:p w14:paraId="1BBEDCD0" w14:textId="77777777" w:rsidR="00545FD0" w:rsidRDefault="00545FD0" w:rsidP="00545FD0">
      <w:pPr>
        <w:pStyle w:val="TOC2"/>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Scenario, Assumption and Requirement</w:t>
      </w:r>
      <w:r>
        <w:tab/>
      </w:r>
      <w:r>
        <w:fldChar w:fldCharType="begin"/>
      </w:r>
      <w:r>
        <w:instrText xml:space="preserve"> PAGEREF _Toc56775416 \h </w:instrText>
      </w:r>
      <w:r>
        <w:fldChar w:fldCharType="separate"/>
      </w:r>
      <w:r>
        <w:t>19</w:t>
      </w:r>
      <w:r>
        <w:fldChar w:fldCharType="end"/>
      </w:r>
    </w:p>
    <w:p w14:paraId="0429D96E" w14:textId="77777777" w:rsidR="00545FD0" w:rsidRDefault="00545FD0" w:rsidP="00545FD0">
      <w:pPr>
        <w:pStyle w:val="TOC2"/>
        <w:rPr>
          <w:rFonts w:asciiTheme="minorHAnsi" w:hAnsiTheme="minorHAnsi" w:cstheme="minorBidi"/>
          <w:kern w:val="2"/>
          <w:sz w:val="21"/>
          <w:szCs w:val="22"/>
          <w:lang w:val="en-US" w:eastAsia="zh-CN"/>
        </w:rPr>
      </w:pPr>
      <w:r>
        <w:rPr>
          <w:lang w:eastAsia="zh-CN"/>
        </w:rPr>
        <w:t>5.2</w:t>
      </w:r>
      <w:r>
        <w:rPr>
          <w:rFonts w:asciiTheme="minorHAnsi" w:hAnsiTheme="minorHAnsi" w:cstheme="minorBidi"/>
          <w:kern w:val="2"/>
          <w:sz w:val="21"/>
          <w:szCs w:val="22"/>
          <w:lang w:val="en-US" w:eastAsia="zh-CN"/>
        </w:rPr>
        <w:tab/>
      </w:r>
      <w:r>
        <w:rPr>
          <w:lang w:eastAsia="zh-CN"/>
        </w:rPr>
        <w:t>Discovery</w:t>
      </w:r>
      <w:r>
        <w:tab/>
      </w:r>
      <w:r>
        <w:fldChar w:fldCharType="begin"/>
      </w:r>
      <w:r>
        <w:instrText xml:space="preserve"> PAGEREF _Toc56775417 \h </w:instrText>
      </w:r>
      <w:r>
        <w:fldChar w:fldCharType="separate"/>
      </w:r>
      <w:r>
        <w:t>19</w:t>
      </w:r>
      <w:r>
        <w:fldChar w:fldCharType="end"/>
      </w:r>
    </w:p>
    <w:p w14:paraId="5486F779" w14:textId="77777777" w:rsidR="00545FD0" w:rsidRDefault="00545FD0" w:rsidP="00545FD0">
      <w:pPr>
        <w:pStyle w:val="TOC2"/>
        <w:rPr>
          <w:rFonts w:asciiTheme="minorHAnsi" w:hAnsiTheme="minorHAnsi" w:cstheme="minorBidi"/>
          <w:kern w:val="2"/>
          <w:sz w:val="21"/>
          <w:szCs w:val="22"/>
          <w:lang w:val="en-US" w:eastAsia="zh-CN"/>
        </w:rPr>
      </w:pPr>
      <w:r>
        <w:t>-</w:t>
      </w:r>
      <w:r>
        <w:rPr>
          <w:rFonts w:asciiTheme="minorHAnsi" w:hAnsiTheme="minorHAnsi" w:cstheme="minorBidi"/>
          <w:kern w:val="2"/>
          <w:sz w:val="21"/>
          <w:szCs w:val="22"/>
          <w:lang w:val="en-US" w:eastAsia="zh-CN"/>
        </w:rPr>
        <w:tab/>
      </w:r>
      <w:r>
        <w:t>Within separated resource pool discovery messages are treated equally with each other during LCP procedure.</w:t>
      </w:r>
      <w:r>
        <w:rPr>
          <w:lang w:eastAsia="zh-CN"/>
        </w:rPr>
        <w:t>5.3 Relay (re-)selection criteria and procedure</w:t>
      </w:r>
      <w:r>
        <w:tab/>
      </w:r>
      <w:r>
        <w:fldChar w:fldCharType="begin"/>
      </w:r>
      <w:r>
        <w:instrText xml:space="preserve"> PAGEREF _Toc56775418 \h </w:instrText>
      </w:r>
      <w:r>
        <w:fldChar w:fldCharType="separate"/>
      </w:r>
      <w:r>
        <w:t>20</w:t>
      </w:r>
      <w:r>
        <w:fldChar w:fldCharType="end"/>
      </w:r>
    </w:p>
    <w:p w14:paraId="58D0C4BB" w14:textId="77777777" w:rsidR="00545FD0" w:rsidRDefault="00545FD0" w:rsidP="00545FD0">
      <w:pPr>
        <w:pStyle w:val="TOC2"/>
        <w:rPr>
          <w:rFonts w:asciiTheme="minorHAnsi" w:hAnsiTheme="minorHAnsi" w:cstheme="minorBidi"/>
          <w:kern w:val="2"/>
          <w:sz w:val="21"/>
          <w:szCs w:val="22"/>
          <w:lang w:val="en-US" w:eastAsia="zh-CN"/>
        </w:rPr>
      </w:pPr>
      <w:r>
        <w:rPr>
          <w:lang w:eastAsia="zh-CN"/>
        </w:rPr>
        <w:t>5.4</w:t>
      </w:r>
      <w:r>
        <w:rPr>
          <w:rFonts w:asciiTheme="minorHAnsi" w:hAnsiTheme="minorHAnsi" w:cstheme="minorBidi"/>
          <w:kern w:val="2"/>
          <w:sz w:val="21"/>
          <w:szCs w:val="22"/>
          <w:lang w:val="en-US" w:eastAsia="zh-CN"/>
        </w:rPr>
        <w:tab/>
      </w:r>
      <w:r>
        <w:rPr>
          <w:lang w:eastAsia="zh-CN"/>
        </w:rPr>
        <w:t>Relay/Remote UE authorization</w:t>
      </w:r>
      <w:r>
        <w:tab/>
      </w:r>
      <w:r>
        <w:fldChar w:fldCharType="begin"/>
      </w:r>
      <w:r>
        <w:instrText xml:space="preserve"> PAGEREF _Toc56775419 \h </w:instrText>
      </w:r>
      <w:r>
        <w:fldChar w:fldCharType="separate"/>
      </w:r>
      <w:r>
        <w:t>20</w:t>
      </w:r>
      <w:r>
        <w:fldChar w:fldCharType="end"/>
      </w:r>
    </w:p>
    <w:p w14:paraId="5C1829BA" w14:textId="77777777" w:rsidR="00545FD0" w:rsidRDefault="00545FD0" w:rsidP="00545FD0">
      <w:pPr>
        <w:pStyle w:val="TOC2"/>
        <w:rPr>
          <w:rFonts w:asciiTheme="minorHAnsi" w:hAnsiTheme="minorHAnsi" w:cstheme="minorBidi"/>
          <w:kern w:val="2"/>
          <w:sz w:val="21"/>
          <w:szCs w:val="22"/>
          <w:lang w:val="en-US" w:eastAsia="zh-CN"/>
        </w:rPr>
      </w:pPr>
      <w:r>
        <w:rPr>
          <w:lang w:eastAsia="zh-CN"/>
        </w:rPr>
        <w:t>5.5</w:t>
      </w:r>
      <w:r>
        <w:rPr>
          <w:rFonts w:asciiTheme="minorHAnsi" w:hAnsiTheme="minorHAnsi" w:cstheme="minorBidi"/>
          <w:kern w:val="2"/>
          <w:sz w:val="21"/>
          <w:szCs w:val="22"/>
          <w:lang w:val="en-US" w:eastAsia="zh-CN"/>
        </w:rPr>
        <w:tab/>
      </w:r>
      <w:r>
        <w:rPr>
          <w:lang w:eastAsia="zh-CN"/>
        </w:rPr>
        <w:t>Layer-2 Relay</w:t>
      </w:r>
      <w:r>
        <w:tab/>
      </w:r>
      <w:r>
        <w:fldChar w:fldCharType="begin"/>
      </w:r>
      <w:r>
        <w:instrText xml:space="preserve"> PAGEREF _Toc56775420 \h </w:instrText>
      </w:r>
      <w:r>
        <w:fldChar w:fldCharType="separate"/>
      </w:r>
      <w:r>
        <w:t>20</w:t>
      </w:r>
      <w:r>
        <w:fldChar w:fldCharType="end"/>
      </w:r>
    </w:p>
    <w:p w14:paraId="26059EB6" w14:textId="77777777" w:rsidR="00545FD0" w:rsidRDefault="00545FD0" w:rsidP="00545FD0">
      <w:pPr>
        <w:pStyle w:val="TOC3"/>
        <w:rPr>
          <w:rFonts w:asciiTheme="minorHAnsi" w:hAnsiTheme="minorHAnsi" w:cstheme="minorBidi"/>
          <w:kern w:val="2"/>
          <w:sz w:val="21"/>
          <w:szCs w:val="22"/>
          <w:lang w:val="en-US" w:eastAsia="zh-CN"/>
        </w:rPr>
      </w:pPr>
      <w:r>
        <w:rPr>
          <w:lang w:eastAsia="zh-CN"/>
        </w:rPr>
        <w:t>5.5.1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_Toc56775421 \h </w:instrText>
      </w:r>
      <w:r>
        <w:fldChar w:fldCharType="separate"/>
      </w:r>
      <w:r>
        <w:t>20</w:t>
      </w:r>
      <w:r>
        <w:fldChar w:fldCharType="end"/>
      </w:r>
    </w:p>
    <w:p w14:paraId="40A6734D" w14:textId="77777777" w:rsidR="00545FD0" w:rsidRDefault="00545FD0" w:rsidP="00545FD0">
      <w:pPr>
        <w:pStyle w:val="TOC3"/>
        <w:rPr>
          <w:rFonts w:asciiTheme="minorHAnsi" w:hAnsiTheme="minorHAnsi" w:cstheme="minorBidi"/>
          <w:kern w:val="2"/>
          <w:sz w:val="21"/>
          <w:szCs w:val="22"/>
          <w:lang w:val="en-US" w:eastAsia="zh-CN"/>
        </w:rPr>
      </w:pPr>
      <w:r>
        <w:rPr>
          <w:lang w:eastAsia="zh-CN"/>
        </w:rPr>
        <w:t>5.5.2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_Toc56775422 \h </w:instrText>
      </w:r>
      <w:r>
        <w:fldChar w:fldCharType="separate"/>
      </w:r>
      <w:r>
        <w:t>21</w:t>
      </w:r>
      <w:r>
        <w:fldChar w:fldCharType="end"/>
      </w:r>
    </w:p>
    <w:p w14:paraId="4CA219E1" w14:textId="77777777" w:rsidR="00545FD0" w:rsidRDefault="00545FD0" w:rsidP="00545FD0">
      <w:pPr>
        <w:pStyle w:val="TOC3"/>
        <w:rPr>
          <w:rFonts w:asciiTheme="minorHAnsi" w:hAnsiTheme="minorHAnsi" w:cstheme="minorBidi"/>
          <w:kern w:val="2"/>
          <w:sz w:val="21"/>
          <w:szCs w:val="22"/>
          <w:lang w:val="en-US" w:eastAsia="zh-CN"/>
        </w:rPr>
      </w:pPr>
      <w:r>
        <w:rPr>
          <w:lang w:eastAsia="zh-CN"/>
        </w:rPr>
        <w:t>5.5.3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_Toc56775423 \h </w:instrText>
      </w:r>
      <w:r>
        <w:fldChar w:fldCharType="separate"/>
      </w:r>
      <w:r>
        <w:t>22</w:t>
      </w:r>
      <w:r>
        <w:fldChar w:fldCharType="end"/>
      </w:r>
    </w:p>
    <w:p w14:paraId="01C79C77" w14:textId="77777777" w:rsidR="00545FD0" w:rsidRDefault="00545FD0" w:rsidP="00545FD0">
      <w:pPr>
        <w:pStyle w:val="TOC3"/>
        <w:rPr>
          <w:rFonts w:asciiTheme="minorHAnsi" w:hAnsiTheme="minorHAnsi" w:cstheme="minorBidi"/>
          <w:kern w:val="2"/>
          <w:sz w:val="21"/>
          <w:szCs w:val="22"/>
          <w:lang w:val="en-US" w:eastAsia="zh-CN"/>
        </w:rPr>
      </w:pPr>
      <w:r>
        <w:rPr>
          <w:lang w:eastAsia="zh-CN"/>
        </w:rPr>
        <w:t>5.5.4</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_Toc56775424 \h </w:instrText>
      </w:r>
      <w:r>
        <w:fldChar w:fldCharType="separate"/>
      </w:r>
      <w:r>
        <w:t>22</w:t>
      </w:r>
      <w:r>
        <w:fldChar w:fldCharType="end"/>
      </w:r>
    </w:p>
    <w:p w14:paraId="61CA3EE5" w14:textId="77777777" w:rsidR="00545FD0" w:rsidRDefault="00545FD0" w:rsidP="00545FD0">
      <w:pPr>
        <w:pStyle w:val="TOC2"/>
        <w:rPr>
          <w:rFonts w:asciiTheme="minorHAnsi" w:hAnsiTheme="minorHAnsi" w:cstheme="minorBidi"/>
          <w:kern w:val="2"/>
          <w:sz w:val="21"/>
          <w:szCs w:val="22"/>
          <w:lang w:val="en-US" w:eastAsia="zh-CN"/>
        </w:rPr>
      </w:pPr>
      <w:r>
        <w:rPr>
          <w:lang w:eastAsia="zh-CN"/>
        </w:rPr>
        <w:t>5.6</w:t>
      </w:r>
      <w:r>
        <w:rPr>
          <w:rFonts w:asciiTheme="minorHAnsi" w:hAnsiTheme="minorHAnsi" w:cstheme="minorBidi"/>
          <w:kern w:val="2"/>
          <w:sz w:val="21"/>
          <w:szCs w:val="22"/>
          <w:lang w:val="en-US" w:eastAsia="zh-CN"/>
        </w:rPr>
        <w:tab/>
      </w:r>
      <w:r>
        <w:rPr>
          <w:lang w:eastAsia="zh-CN"/>
        </w:rPr>
        <w:t>Layer-3 Relay</w:t>
      </w:r>
      <w:r>
        <w:tab/>
      </w:r>
      <w:r>
        <w:fldChar w:fldCharType="begin"/>
      </w:r>
      <w:r>
        <w:instrText xml:space="preserve"> PAGEREF _Toc56775425 \h </w:instrText>
      </w:r>
      <w:r>
        <w:fldChar w:fldCharType="separate"/>
      </w:r>
      <w:r>
        <w:t>22</w:t>
      </w:r>
      <w:r>
        <w:fldChar w:fldCharType="end"/>
      </w:r>
    </w:p>
    <w:p w14:paraId="26DBC3D7" w14:textId="77777777" w:rsidR="00545FD0" w:rsidRDefault="00545FD0" w:rsidP="00545FD0">
      <w:pPr>
        <w:pStyle w:val="TOC3"/>
        <w:rPr>
          <w:rFonts w:asciiTheme="minorHAnsi" w:hAnsiTheme="minorHAnsi" w:cstheme="minorBidi"/>
          <w:kern w:val="2"/>
          <w:sz w:val="21"/>
          <w:szCs w:val="22"/>
          <w:lang w:val="en-US" w:eastAsia="zh-CN"/>
        </w:rPr>
      </w:pPr>
      <w:r>
        <w:rPr>
          <w:lang w:eastAsia="zh-CN"/>
        </w:rPr>
        <w:t>5.6.1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_Toc56775426 \h </w:instrText>
      </w:r>
      <w:r>
        <w:fldChar w:fldCharType="separate"/>
      </w:r>
      <w:r>
        <w:t>22</w:t>
      </w:r>
      <w:r>
        <w:fldChar w:fldCharType="end"/>
      </w:r>
    </w:p>
    <w:p w14:paraId="57F4E81F" w14:textId="77777777" w:rsidR="00545FD0" w:rsidRDefault="00545FD0" w:rsidP="00545FD0">
      <w:pPr>
        <w:pStyle w:val="TOC3"/>
        <w:rPr>
          <w:rFonts w:asciiTheme="minorHAnsi" w:hAnsiTheme="minorHAnsi" w:cstheme="minorBidi"/>
          <w:kern w:val="2"/>
          <w:sz w:val="21"/>
          <w:szCs w:val="22"/>
          <w:lang w:val="en-US" w:eastAsia="zh-CN"/>
        </w:rPr>
      </w:pPr>
      <w:r>
        <w:rPr>
          <w:lang w:eastAsia="zh-CN"/>
        </w:rPr>
        <w:t>5.6.2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_Toc56775427 \h </w:instrText>
      </w:r>
      <w:r>
        <w:fldChar w:fldCharType="separate"/>
      </w:r>
      <w:r>
        <w:t>22</w:t>
      </w:r>
      <w:r>
        <w:fldChar w:fldCharType="end"/>
      </w:r>
    </w:p>
    <w:p w14:paraId="6979BF02" w14:textId="77777777" w:rsidR="00545FD0" w:rsidRDefault="00545FD0" w:rsidP="00545FD0">
      <w:pPr>
        <w:pStyle w:val="TOC3"/>
        <w:rPr>
          <w:rFonts w:asciiTheme="minorHAnsi" w:hAnsiTheme="minorHAnsi" w:cstheme="minorBidi"/>
          <w:kern w:val="2"/>
          <w:sz w:val="21"/>
          <w:szCs w:val="22"/>
          <w:lang w:val="en-US" w:eastAsia="zh-CN"/>
        </w:rPr>
      </w:pPr>
      <w:r>
        <w:rPr>
          <w:lang w:eastAsia="zh-CN"/>
        </w:rPr>
        <w:t>5.6.3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_Toc56775428 \h </w:instrText>
      </w:r>
      <w:r>
        <w:fldChar w:fldCharType="separate"/>
      </w:r>
      <w:r>
        <w:t>22</w:t>
      </w:r>
      <w:r>
        <w:fldChar w:fldCharType="end"/>
      </w:r>
    </w:p>
    <w:p w14:paraId="7EA19015" w14:textId="77777777" w:rsidR="00545FD0" w:rsidRDefault="00545FD0" w:rsidP="00545FD0">
      <w:pPr>
        <w:pStyle w:val="TOC3"/>
        <w:rPr>
          <w:rFonts w:asciiTheme="minorHAnsi" w:hAnsiTheme="minorHAnsi" w:cstheme="minorBidi"/>
          <w:kern w:val="2"/>
          <w:sz w:val="21"/>
          <w:szCs w:val="22"/>
          <w:lang w:val="en-US" w:eastAsia="zh-CN"/>
        </w:rPr>
      </w:pPr>
      <w:r>
        <w:rPr>
          <w:lang w:eastAsia="zh-CN"/>
        </w:rPr>
        <w:t>5.6.4</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_Toc56775429 \h </w:instrText>
      </w:r>
      <w:r>
        <w:fldChar w:fldCharType="separate"/>
      </w:r>
      <w:r>
        <w:t>22</w:t>
      </w:r>
      <w:r>
        <w:fldChar w:fldCharType="end"/>
      </w:r>
    </w:p>
    <w:p w14:paraId="17216619" w14:textId="1ED1ADE5" w:rsidR="00545FD0" w:rsidDel="00C45A9D" w:rsidRDefault="00545FD0" w:rsidP="00545FD0">
      <w:pPr>
        <w:pStyle w:val="TOC1"/>
        <w:rPr>
          <w:del w:id="9" w:author="Xuelong Wang" w:date="2021-01-08T14:59:00Z"/>
          <w:rFonts w:asciiTheme="minorHAnsi" w:hAnsiTheme="minorHAnsi" w:cstheme="minorBidi"/>
          <w:kern w:val="2"/>
          <w:sz w:val="21"/>
          <w:szCs w:val="22"/>
          <w:lang w:val="en-US" w:eastAsia="zh-CN"/>
        </w:rPr>
      </w:pPr>
      <w:del w:id="10" w:author="Xuelong Wang" w:date="2021-01-08T14:59:00Z">
        <w:r w:rsidDel="00C45A9D">
          <w:rPr>
            <w:lang w:eastAsia="zh-CN"/>
          </w:rPr>
          <w:delText>6</w:delText>
        </w:r>
        <w:r w:rsidDel="00C45A9D">
          <w:rPr>
            <w:rFonts w:asciiTheme="minorHAnsi" w:hAnsiTheme="minorHAnsi" w:cstheme="minorBidi"/>
            <w:kern w:val="2"/>
            <w:sz w:val="21"/>
            <w:szCs w:val="22"/>
            <w:lang w:val="en-US" w:eastAsia="zh-CN"/>
          </w:rPr>
          <w:tab/>
        </w:r>
        <w:r w:rsidDel="00C45A9D">
          <w:rPr>
            <w:lang w:eastAsia="zh-CN"/>
          </w:rPr>
          <w:delText>Comparison</w:delText>
        </w:r>
        <w:r w:rsidDel="00C45A9D">
          <w:tab/>
        </w:r>
        <w:r w:rsidDel="00C45A9D">
          <w:fldChar w:fldCharType="begin"/>
        </w:r>
        <w:r w:rsidDel="00C45A9D">
          <w:delInstrText xml:space="preserve"> PAGEREF _Toc56775430 \h </w:delInstrText>
        </w:r>
        <w:r w:rsidDel="00C45A9D">
          <w:fldChar w:fldCharType="separate"/>
        </w:r>
        <w:r w:rsidDel="00C45A9D">
          <w:delText>22</w:delText>
        </w:r>
        <w:r w:rsidDel="00C45A9D">
          <w:fldChar w:fldCharType="end"/>
        </w:r>
      </w:del>
    </w:p>
    <w:p w14:paraId="77569948" w14:textId="039560C4" w:rsidR="00545FD0" w:rsidDel="00C45A9D" w:rsidRDefault="00545FD0" w:rsidP="00545FD0">
      <w:pPr>
        <w:pStyle w:val="TOC2"/>
        <w:rPr>
          <w:del w:id="11" w:author="Xuelong Wang" w:date="2021-01-08T14:59:00Z"/>
          <w:rFonts w:asciiTheme="minorHAnsi" w:hAnsiTheme="minorHAnsi" w:cstheme="minorBidi"/>
          <w:kern w:val="2"/>
          <w:sz w:val="21"/>
          <w:szCs w:val="22"/>
          <w:lang w:val="en-US" w:eastAsia="zh-CN"/>
        </w:rPr>
      </w:pPr>
      <w:del w:id="12" w:author="Xuelong Wang" w:date="2021-01-08T14:59:00Z">
        <w:r w:rsidDel="00C45A9D">
          <w:rPr>
            <w:lang w:eastAsia="zh-CN"/>
          </w:rPr>
          <w:delText>6.1</w:delText>
        </w:r>
        <w:r w:rsidDel="00C45A9D">
          <w:rPr>
            <w:rFonts w:asciiTheme="minorHAnsi" w:hAnsiTheme="minorHAnsi" w:cstheme="minorBidi"/>
            <w:kern w:val="2"/>
            <w:sz w:val="21"/>
            <w:szCs w:val="22"/>
            <w:lang w:val="en-US" w:eastAsia="zh-CN"/>
          </w:rPr>
          <w:tab/>
        </w:r>
        <w:r w:rsidDel="00C45A9D">
          <w:rPr>
            <w:lang w:eastAsia="zh-CN"/>
          </w:rPr>
          <w:delText>Comparison of UE-to-Network Relay</w:delText>
        </w:r>
        <w:r w:rsidDel="00C45A9D">
          <w:tab/>
        </w:r>
        <w:r w:rsidDel="00C45A9D">
          <w:fldChar w:fldCharType="begin"/>
        </w:r>
        <w:r w:rsidDel="00C45A9D">
          <w:delInstrText xml:space="preserve"> PAGEREF _Toc56775431 \h </w:delInstrText>
        </w:r>
        <w:r w:rsidDel="00C45A9D">
          <w:fldChar w:fldCharType="separate"/>
        </w:r>
        <w:r w:rsidDel="00C45A9D">
          <w:delText>22</w:delText>
        </w:r>
        <w:r w:rsidDel="00C45A9D">
          <w:fldChar w:fldCharType="end"/>
        </w:r>
      </w:del>
    </w:p>
    <w:p w14:paraId="504354F1" w14:textId="1CE9471B" w:rsidR="00545FD0" w:rsidDel="00C45A9D" w:rsidRDefault="00545FD0" w:rsidP="00545FD0">
      <w:pPr>
        <w:pStyle w:val="TOC2"/>
        <w:rPr>
          <w:del w:id="13" w:author="Xuelong Wang" w:date="2021-01-08T14:59:00Z"/>
          <w:rFonts w:asciiTheme="minorHAnsi" w:hAnsiTheme="minorHAnsi" w:cstheme="minorBidi"/>
          <w:kern w:val="2"/>
          <w:sz w:val="21"/>
          <w:szCs w:val="22"/>
          <w:lang w:val="en-US" w:eastAsia="zh-CN"/>
        </w:rPr>
      </w:pPr>
      <w:del w:id="14" w:author="Xuelong Wang" w:date="2021-01-08T14:59:00Z">
        <w:r w:rsidDel="00C45A9D">
          <w:rPr>
            <w:lang w:eastAsia="zh-CN"/>
          </w:rPr>
          <w:delText>6.2</w:delText>
        </w:r>
        <w:r w:rsidDel="00C45A9D">
          <w:rPr>
            <w:rFonts w:asciiTheme="minorHAnsi" w:hAnsiTheme="minorHAnsi" w:cstheme="minorBidi"/>
            <w:kern w:val="2"/>
            <w:sz w:val="21"/>
            <w:szCs w:val="22"/>
            <w:lang w:val="en-US" w:eastAsia="zh-CN"/>
          </w:rPr>
          <w:tab/>
        </w:r>
        <w:r w:rsidDel="00C45A9D">
          <w:rPr>
            <w:lang w:eastAsia="zh-CN"/>
          </w:rPr>
          <w:delText>Comparison of UE-to-UE Relay</w:delText>
        </w:r>
        <w:r w:rsidDel="00C45A9D">
          <w:tab/>
        </w:r>
        <w:r w:rsidDel="00C45A9D">
          <w:fldChar w:fldCharType="begin"/>
        </w:r>
        <w:r w:rsidDel="00C45A9D">
          <w:delInstrText xml:space="preserve"> PAGEREF _Toc56775432 \h </w:delInstrText>
        </w:r>
        <w:r w:rsidDel="00C45A9D">
          <w:fldChar w:fldCharType="separate"/>
        </w:r>
        <w:r w:rsidDel="00C45A9D">
          <w:delText>22</w:delText>
        </w:r>
        <w:r w:rsidDel="00C45A9D">
          <w:fldChar w:fldCharType="end"/>
        </w:r>
      </w:del>
    </w:p>
    <w:p w14:paraId="421E9012" w14:textId="531D988D" w:rsidR="00545FD0" w:rsidRDefault="00545FD0" w:rsidP="00545FD0">
      <w:pPr>
        <w:pStyle w:val="TOC1"/>
        <w:rPr>
          <w:rFonts w:asciiTheme="minorHAnsi" w:hAnsiTheme="minorHAnsi" w:cstheme="minorBidi"/>
          <w:kern w:val="2"/>
          <w:sz w:val="21"/>
          <w:szCs w:val="22"/>
          <w:lang w:val="en-US" w:eastAsia="zh-CN"/>
        </w:rPr>
      </w:pPr>
      <w:del w:id="15" w:author="Xuelong Wang" w:date="2021-01-08T15:00:00Z">
        <w:r w:rsidDel="00C45A9D">
          <w:rPr>
            <w:lang w:eastAsia="zh-CN"/>
          </w:rPr>
          <w:delText>7</w:delText>
        </w:r>
      </w:del>
      <w:ins w:id="16" w:author="Xuelong Wang" w:date="2021-01-08T15:00:00Z">
        <w:r w:rsidR="00C45A9D">
          <w:rPr>
            <w:lang w:eastAsia="zh-CN"/>
          </w:rPr>
          <w:t>6</w:t>
        </w:r>
      </w:ins>
      <w:r>
        <w:rPr>
          <w:rFonts w:asciiTheme="minorHAnsi" w:hAnsiTheme="minorHAnsi" w:cstheme="minorBidi"/>
          <w:kern w:val="2"/>
          <w:sz w:val="21"/>
          <w:szCs w:val="22"/>
          <w:lang w:val="en-US" w:eastAsia="zh-CN"/>
        </w:rPr>
        <w:tab/>
      </w:r>
      <w:r>
        <w:rPr>
          <w:lang w:eastAsia="zh-CN"/>
        </w:rPr>
        <w:t>Conclusion</w:t>
      </w:r>
      <w:r>
        <w:tab/>
      </w:r>
      <w:r>
        <w:fldChar w:fldCharType="begin"/>
      </w:r>
      <w:r>
        <w:instrText xml:space="preserve"> PAGEREF _Toc56775433 \h </w:instrText>
      </w:r>
      <w:r>
        <w:fldChar w:fldCharType="separate"/>
      </w:r>
      <w:r>
        <w:t>22</w:t>
      </w:r>
      <w:r>
        <w:fldChar w:fldCharType="end"/>
      </w:r>
    </w:p>
    <w:p w14:paraId="3097B83D" w14:textId="1F3EB302" w:rsidR="00C45A9D" w:rsidRDefault="00C45A9D" w:rsidP="00C45A9D">
      <w:pPr>
        <w:pStyle w:val="TOC2"/>
        <w:rPr>
          <w:ins w:id="17" w:author="Xuelong Wang" w:date="2021-01-08T15:02:00Z"/>
        </w:rPr>
      </w:pPr>
      <w:ins w:id="18" w:author="Xuelong Wang" w:date="2021-01-08T15:00:00Z">
        <w:r>
          <w:rPr>
            <w:lang w:eastAsia="zh-CN"/>
          </w:rPr>
          <w:t>6</w:t>
        </w:r>
      </w:ins>
      <w:ins w:id="19" w:author="Xuelong Wang" w:date="2021-01-08T14:59:00Z">
        <w:r>
          <w:rPr>
            <w:lang w:eastAsia="zh-CN"/>
          </w:rPr>
          <w:t>.1</w:t>
        </w:r>
        <w:r>
          <w:rPr>
            <w:rFonts w:asciiTheme="minorHAnsi" w:hAnsiTheme="minorHAnsi" w:cstheme="minorBidi"/>
            <w:kern w:val="2"/>
            <w:sz w:val="21"/>
            <w:szCs w:val="22"/>
            <w:lang w:val="en-US" w:eastAsia="zh-CN"/>
          </w:rPr>
          <w:tab/>
        </w:r>
      </w:ins>
      <w:ins w:id="20" w:author="Xuelong Wang" w:date="2021-01-12T10:29:00Z">
        <w:r w:rsidR="00627D45">
          <w:rPr>
            <w:lang w:val="en-US" w:eastAsia="zh-CN"/>
          </w:rPr>
          <w:t>Ev</w:t>
        </w:r>
      </w:ins>
      <w:ins w:id="21" w:author="Xuelong Wang" w:date="2021-01-12T10:30:00Z">
        <w:r w:rsidR="00627D45">
          <w:rPr>
            <w:lang w:val="en-US" w:eastAsia="zh-CN"/>
          </w:rPr>
          <w:t>aluation</w:t>
        </w:r>
      </w:ins>
      <w:ins w:id="22" w:author="Xuelong Wang" w:date="2021-01-08T14:59:00Z">
        <w:r w:rsidRPr="00545FD0">
          <w:rPr>
            <w:lang w:eastAsia="zh-CN"/>
          </w:rPr>
          <w:t xml:space="preserve"> and </w:t>
        </w:r>
        <w:r>
          <w:rPr>
            <w:lang w:eastAsia="zh-CN"/>
          </w:rPr>
          <w:t>Conclusion of UE-to-Network Relay</w:t>
        </w:r>
        <w:r>
          <w:tab/>
        </w:r>
        <w:r>
          <w:fldChar w:fldCharType="begin"/>
        </w:r>
        <w:r>
          <w:instrText xml:space="preserve"> PAGEREF _Toc56775431 \h </w:instrText>
        </w:r>
      </w:ins>
      <w:ins w:id="23" w:author="Xuelong Wang" w:date="2021-01-08T14:59:00Z">
        <w:r>
          <w:fldChar w:fldCharType="separate"/>
        </w:r>
        <w:r>
          <w:t>22</w:t>
        </w:r>
        <w:r>
          <w:fldChar w:fldCharType="end"/>
        </w:r>
      </w:ins>
    </w:p>
    <w:p w14:paraId="1D1D05A7" w14:textId="1314A2CE" w:rsidR="001829D6" w:rsidRDefault="001829D6" w:rsidP="00C45A9D">
      <w:pPr>
        <w:pStyle w:val="TOC2"/>
        <w:rPr>
          <w:ins w:id="24" w:author="Xuelong Wang" w:date="2021-01-08T15:02:00Z"/>
        </w:rPr>
      </w:pPr>
      <w:ins w:id="25" w:author="Xuelong Wang" w:date="2021-01-08T15:02:00Z">
        <w:r>
          <w:rPr>
            <w:lang w:eastAsia="zh-CN"/>
          </w:rPr>
          <w:t>6.1.1</w:t>
        </w:r>
        <w:r>
          <w:rPr>
            <w:rFonts w:asciiTheme="minorHAnsi" w:hAnsiTheme="minorHAnsi" w:cstheme="minorBidi"/>
            <w:kern w:val="2"/>
            <w:sz w:val="21"/>
            <w:szCs w:val="22"/>
            <w:lang w:val="en-US" w:eastAsia="zh-CN"/>
          </w:rPr>
          <w:tab/>
        </w:r>
      </w:ins>
      <w:ins w:id="26" w:author="Xuelong Wang" w:date="2021-01-08T15:03:00Z">
        <w:r>
          <w:rPr>
            <w:lang w:eastAsia="zh-CN"/>
          </w:rPr>
          <w:t>Layer-2 Relay</w:t>
        </w:r>
      </w:ins>
      <w:ins w:id="27" w:author="Xuelong Wang" w:date="2021-01-08T15:02:00Z">
        <w:r>
          <w:tab/>
        </w:r>
        <w:r>
          <w:fldChar w:fldCharType="begin"/>
        </w:r>
        <w:r>
          <w:instrText xml:space="preserve"> PAGEREF _Toc56775431 \h </w:instrText>
        </w:r>
      </w:ins>
      <w:ins w:id="28" w:author="Xuelong Wang" w:date="2021-01-08T15:02:00Z">
        <w:r>
          <w:fldChar w:fldCharType="separate"/>
        </w:r>
        <w:r>
          <w:t>22</w:t>
        </w:r>
        <w:r>
          <w:fldChar w:fldCharType="end"/>
        </w:r>
      </w:ins>
    </w:p>
    <w:p w14:paraId="154FD6F1" w14:textId="150014E5" w:rsidR="001829D6" w:rsidRDefault="001829D6" w:rsidP="00C45A9D">
      <w:pPr>
        <w:pStyle w:val="TOC2"/>
        <w:rPr>
          <w:ins w:id="29" w:author="Xuelong Wang" w:date="2021-01-08T14:59:00Z"/>
          <w:rFonts w:asciiTheme="minorHAnsi" w:hAnsiTheme="minorHAnsi" w:cstheme="minorBidi"/>
          <w:kern w:val="2"/>
          <w:sz w:val="21"/>
          <w:szCs w:val="22"/>
          <w:lang w:val="en-US" w:eastAsia="zh-CN"/>
        </w:rPr>
      </w:pPr>
      <w:ins w:id="30" w:author="Xuelong Wang" w:date="2021-01-08T15:02:00Z">
        <w:r>
          <w:rPr>
            <w:lang w:eastAsia="zh-CN"/>
          </w:rPr>
          <w:t>6.1.2</w:t>
        </w:r>
        <w:r>
          <w:rPr>
            <w:rFonts w:asciiTheme="minorHAnsi" w:hAnsiTheme="minorHAnsi" w:cstheme="minorBidi"/>
            <w:kern w:val="2"/>
            <w:sz w:val="21"/>
            <w:szCs w:val="22"/>
            <w:lang w:val="en-US" w:eastAsia="zh-CN"/>
          </w:rPr>
          <w:tab/>
        </w:r>
      </w:ins>
      <w:ins w:id="31" w:author="Xuelong Wang" w:date="2021-01-08T15:03:00Z">
        <w:r>
          <w:rPr>
            <w:lang w:eastAsia="zh-CN"/>
          </w:rPr>
          <w:t>Layer-3 Relay</w:t>
        </w:r>
      </w:ins>
      <w:ins w:id="32" w:author="Xuelong Wang" w:date="2021-01-08T15:02:00Z">
        <w:r>
          <w:tab/>
        </w:r>
        <w:r>
          <w:fldChar w:fldCharType="begin"/>
        </w:r>
        <w:r>
          <w:instrText xml:space="preserve"> PAGEREF _Toc56775431 \h </w:instrText>
        </w:r>
      </w:ins>
      <w:ins w:id="33" w:author="Xuelong Wang" w:date="2021-01-08T15:02:00Z">
        <w:r>
          <w:fldChar w:fldCharType="separate"/>
        </w:r>
        <w:r>
          <w:t>22</w:t>
        </w:r>
        <w:r>
          <w:fldChar w:fldCharType="end"/>
        </w:r>
      </w:ins>
    </w:p>
    <w:p w14:paraId="4478102C" w14:textId="770EFA07" w:rsidR="00545FD0" w:rsidRDefault="00C45A9D" w:rsidP="00C45A9D">
      <w:pPr>
        <w:pStyle w:val="TOC2"/>
        <w:rPr>
          <w:ins w:id="34" w:author="Xuelong Wang" w:date="2021-01-08T15:03:00Z"/>
        </w:rPr>
      </w:pPr>
      <w:ins w:id="35" w:author="Xuelong Wang" w:date="2021-01-08T14:59:00Z">
        <w:r>
          <w:rPr>
            <w:lang w:eastAsia="zh-CN"/>
          </w:rPr>
          <w:t>6.2</w:t>
        </w:r>
        <w:r>
          <w:rPr>
            <w:rFonts w:asciiTheme="minorHAnsi" w:hAnsiTheme="minorHAnsi" w:cstheme="minorBidi"/>
            <w:kern w:val="2"/>
            <w:sz w:val="21"/>
            <w:szCs w:val="22"/>
            <w:lang w:val="en-US" w:eastAsia="zh-CN"/>
          </w:rPr>
          <w:tab/>
        </w:r>
      </w:ins>
      <w:ins w:id="36" w:author="Xuelong Wang" w:date="2021-01-12T10:30:00Z">
        <w:r w:rsidR="00627D45">
          <w:rPr>
            <w:lang w:val="en-US" w:eastAsia="zh-CN"/>
          </w:rPr>
          <w:t>Evaluation</w:t>
        </w:r>
        <w:r w:rsidR="00627D45" w:rsidRPr="00545FD0">
          <w:rPr>
            <w:lang w:eastAsia="zh-CN"/>
          </w:rPr>
          <w:t xml:space="preserve"> </w:t>
        </w:r>
      </w:ins>
      <w:bookmarkStart w:id="37" w:name="_GoBack"/>
      <w:bookmarkEnd w:id="37"/>
      <w:ins w:id="38" w:author="Xuelong Wang" w:date="2021-01-08T14:59:00Z">
        <w:r w:rsidRPr="00545FD0">
          <w:rPr>
            <w:lang w:eastAsia="zh-CN"/>
          </w:rPr>
          <w:t xml:space="preserve">and </w:t>
        </w:r>
        <w:r>
          <w:rPr>
            <w:lang w:eastAsia="zh-CN"/>
          </w:rPr>
          <w:t>Conclusion of UE-to-UE Relay</w:t>
        </w:r>
        <w:r>
          <w:tab/>
        </w:r>
        <w:r>
          <w:fldChar w:fldCharType="begin"/>
        </w:r>
        <w:r>
          <w:instrText xml:space="preserve"> PAGEREF _Toc56775432 \h </w:instrText>
        </w:r>
      </w:ins>
      <w:ins w:id="39" w:author="Xuelong Wang" w:date="2021-01-08T14:59:00Z">
        <w:r>
          <w:fldChar w:fldCharType="separate"/>
        </w:r>
        <w:r>
          <w:t>22</w:t>
        </w:r>
        <w:r>
          <w:fldChar w:fldCharType="end"/>
        </w:r>
      </w:ins>
    </w:p>
    <w:p w14:paraId="23967390" w14:textId="2819D014" w:rsidR="001829D6" w:rsidRDefault="001829D6" w:rsidP="001829D6">
      <w:pPr>
        <w:pStyle w:val="TOC2"/>
        <w:rPr>
          <w:ins w:id="40" w:author="Xuelong Wang" w:date="2021-01-08T15:03:00Z"/>
        </w:rPr>
      </w:pPr>
      <w:ins w:id="41" w:author="Xuelong Wang" w:date="2021-01-08T15:03:00Z">
        <w:r>
          <w:rPr>
            <w:lang w:eastAsia="zh-CN"/>
          </w:rPr>
          <w:t>6.2.1</w:t>
        </w:r>
        <w:r>
          <w:rPr>
            <w:rFonts w:asciiTheme="minorHAnsi" w:hAnsiTheme="minorHAnsi" w:cstheme="minorBidi"/>
            <w:kern w:val="2"/>
            <w:sz w:val="21"/>
            <w:szCs w:val="22"/>
            <w:lang w:val="en-US" w:eastAsia="zh-CN"/>
          </w:rPr>
          <w:tab/>
        </w:r>
        <w:r>
          <w:rPr>
            <w:lang w:eastAsia="zh-CN"/>
          </w:rPr>
          <w:t>Layer-2 Relay</w:t>
        </w:r>
        <w:r>
          <w:tab/>
        </w:r>
        <w:r>
          <w:fldChar w:fldCharType="begin"/>
        </w:r>
        <w:r>
          <w:instrText xml:space="preserve"> PAGEREF _Toc56775431 \h </w:instrText>
        </w:r>
      </w:ins>
      <w:ins w:id="42" w:author="Xuelong Wang" w:date="2021-01-08T15:03:00Z">
        <w:r>
          <w:fldChar w:fldCharType="separate"/>
        </w:r>
        <w:r>
          <w:t>22</w:t>
        </w:r>
        <w:r>
          <w:fldChar w:fldCharType="end"/>
        </w:r>
      </w:ins>
    </w:p>
    <w:p w14:paraId="1606F29F" w14:textId="2C9F4686" w:rsidR="001829D6" w:rsidDel="001829D6" w:rsidRDefault="001829D6" w:rsidP="001829D6">
      <w:pPr>
        <w:pStyle w:val="TOC2"/>
        <w:rPr>
          <w:del w:id="43" w:author="Xuelong Wang" w:date="2021-01-08T15:03:00Z"/>
          <w:rFonts w:asciiTheme="minorHAnsi" w:hAnsiTheme="minorHAnsi" w:cstheme="minorBidi"/>
          <w:kern w:val="2"/>
          <w:sz w:val="21"/>
          <w:szCs w:val="22"/>
          <w:lang w:val="en-US" w:eastAsia="zh-CN"/>
        </w:rPr>
      </w:pPr>
      <w:ins w:id="44" w:author="Xuelong Wang" w:date="2021-01-08T15:03:00Z">
        <w:r>
          <w:rPr>
            <w:lang w:eastAsia="zh-CN"/>
          </w:rPr>
          <w:t>6.2.2</w:t>
        </w:r>
        <w:r>
          <w:rPr>
            <w:rFonts w:asciiTheme="minorHAnsi" w:hAnsiTheme="minorHAnsi" w:cstheme="minorBidi"/>
            <w:kern w:val="2"/>
            <w:sz w:val="21"/>
            <w:szCs w:val="22"/>
            <w:lang w:val="en-US" w:eastAsia="zh-CN"/>
          </w:rPr>
          <w:tab/>
        </w:r>
        <w:r>
          <w:rPr>
            <w:lang w:eastAsia="zh-CN"/>
          </w:rPr>
          <w:t>Layer-3 Relay</w:t>
        </w:r>
        <w:r>
          <w:tab/>
        </w:r>
        <w:r>
          <w:fldChar w:fldCharType="begin"/>
        </w:r>
        <w:r>
          <w:instrText xml:space="preserve"> PAGEREF _Toc56775431 \h </w:instrText>
        </w:r>
      </w:ins>
      <w:ins w:id="45" w:author="Xuelong Wang" w:date="2021-01-08T15:03:00Z">
        <w:r>
          <w:fldChar w:fldCharType="separate"/>
        </w:r>
        <w:r>
          <w:t>22</w:t>
        </w:r>
        <w:r>
          <w:fldChar w:fldCharType="end"/>
        </w:r>
      </w:ins>
    </w:p>
    <w:p w14:paraId="0DFC7325" w14:textId="39B9EBFE" w:rsidR="00545FD0" w:rsidRPr="00545FD0" w:rsidDel="001829D6" w:rsidRDefault="00545FD0" w:rsidP="001829D6">
      <w:pPr>
        <w:pStyle w:val="TOC2"/>
        <w:rPr>
          <w:del w:id="46" w:author="Xuelong Wang" w:date="2021-01-08T15:03:00Z"/>
          <w:lang w:val="en-US"/>
        </w:rPr>
      </w:pP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780B02AB" w14:textId="1629E83C" w:rsidR="002F39DA" w:rsidRDefault="002F39DA" w:rsidP="002F39DA">
      <w:pPr>
        <w:spacing w:after="240"/>
        <w:ind w:left="720" w:hanging="720"/>
        <w:rPr>
          <w:lang w:val="en-GB" w:eastAsia="en-US"/>
        </w:rPr>
      </w:pPr>
      <w:r>
        <w:rPr>
          <w:lang w:val="en-GB" w:eastAsia="en-US"/>
        </w:rPr>
        <w:t>[1]</w:t>
      </w:r>
      <w:r>
        <w:rPr>
          <w:lang w:val="en-GB" w:eastAsia="en-US"/>
        </w:rPr>
        <w:tab/>
      </w:r>
      <w:r w:rsidR="00B26CCD">
        <w:rPr>
          <w:lang w:val="en-GB" w:eastAsia="en-US"/>
        </w:rPr>
        <w:t>Draft</w:t>
      </w:r>
      <w:r w:rsidR="009C6903">
        <w:rPr>
          <w:lang w:val="en-GB" w:eastAsia="en-US"/>
        </w:rPr>
        <w:t xml:space="preserve"> TR38.836 v0.2.0 </w:t>
      </w:r>
    </w:p>
    <w:p w14:paraId="52D93DD5" w14:textId="1D53E8F3" w:rsidR="00A17C8B" w:rsidRDefault="00A17C8B" w:rsidP="00A17C8B">
      <w:pPr>
        <w:spacing w:after="240"/>
        <w:ind w:left="720" w:hanging="720"/>
        <w:rPr>
          <w:lang w:val="en-GB" w:eastAsia="en-US"/>
        </w:rPr>
      </w:pPr>
      <w:r>
        <w:rPr>
          <w:lang w:val="en-GB" w:eastAsia="en-US"/>
        </w:rPr>
        <w:t>[2]</w:t>
      </w:r>
      <w:r>
        <w:rPr>
          <w:lang w:val="en-GB" w:eastAsia="en-US"/>
        </w:rPr>
        <w:tab/>
      </w:r>
      <w:r w:rsidR="00B26CCD">
        <w:rPr>
          <w:lang w:val="en-GB" w:eastAsia="en-US"/>
        </w:rPr>
        <w:t>Draft</w:t>
      </w:r>
      <w:r w:rsidR="009C6903">
        <w:rPr>
          <w:lang w:val="en-GB" w:eastAsia="en-US"/>
        </w:rPr>
        <w:t xml:space="preserve"> TR23.75</w:t>
      </w:r>
      <w:r w:rsidR="00161481">
        <w:rPr>
          <w:lang w:val="en-GB" w:eastAsia="en-US"/>
        </w:rPr>
        <w:t>2</w:t>
      </w:r>
      <w:r w:rsidR="009C6903">
        <w:rPr>
          <w:lang w:val="en-GB" w:eastAsia="en-US"/>
        </w:rPr>
        <w:t xml:space="preserve"> v0.</w:t>
      </w:r>
      <w:r w:rsidR="00A11903">
        <w:rPr>
          <w:lang w:val="en-GB" w:eastAsia="en-US"/>
        </w:rPr>
        <w:t>7</w:t>
      </w:r>
      <w:r w:rsidR="009C6903">
        <w:rPr>
          <w:lang w:val="en-GB" w:eastAsia="en-US"/>
        </w:rPr>
        <w:t>.0</w:t>
      </w:r>
    </w:p>
    <w:p w14:paraId="6DB9CB09" w14:textId="4283FD5E" w:rsidR="00A11903" w:rsidRDefault="00A11903" w:rsidP="00A17C8B">
      <w:pPr>
        <w:spacing w:after="240"/>
        <w:ind w:left="720" w:hanging="720"/>
        <w:rPr>
          <w:lang w:val="en-GB" w:eastAsia="en-US"/>
        </w:rPr>
      </w:pPr>
      <w:r>
        <w:rPr>
          <w:lang w:val="en-GB" w:eastAsia="en-US"/>
        </w:rPr>
        <w:t>[3]</w:t>
      </w:r>
      <w:r>
        <w:rPr>
          <w:lang w:val="en-GB" w:eastAsia="en-US"/>
        </w:rPr>
        <w:tab/>
      </w:r>
      <w:r w:rsidRPr="00A11903">
        <w:rPr>
          <w:lang w:val="en-GB" w:eastAsia="en-US"/>
        </w:rPr>
        <w:t>RP-202209</w:t>
      </w:r>
      <w:r>
        <w:rPr>
          <w:lang w:val="en-GB" w:eastAsia="en-US"/>
        </w:rPr>
        <w:t xml:space="preserve"> SR for R17 SL Relay</w:t>
      </w:r>
    </w:p>
    <w:p w14:paraId="3D369778" w14:textId="5592E948" w:rsidR="00664E38" w:rsidRDefault="00664E38" w:rsidP="00A17C8B">
      <w:pPr>
        <w:spacing w:after="240"/>
        <w:ind w:left="720" w:hanging="720"/>
        <w:rPr>
          <w:lang w:val="en-GB" w:eastAsia="en-US"/>
        </w:rPr>
      </w:pPr>
      <w:r>
        <w:rPr>
          <w:lang w:val="en-GB" w:eastAsia="en-US"/>
        </w:rPr>
        <w:t>[4]</w:t>
      </w:r>
      <w:r>
        <w:rPr>
          <w:lang w:val="en-GB" w:eastAsia="en-US"/>
        </w:rPr>
        <w:tab/>
      </w:r>
      <w:r w:rsidRPr="00664E38">
        <w:rPr>
          <w:lang w:val="en-GB" w:eastAsia="en-US"/>
        </w:rPr>
        <w:t>R2-2010883</w:t>
      </w:r>
      <w:r>
        <w:rPr>
          <w:lang w:val="en-GB" w:eastAsia="en-US"/>
        </w:rPr>
        <w:t xml:space="preserve"> </w:t>
      </w:r>
      <w:r w:rsidRPr="00664E38">
        <w:rPr>
          <w:lang w:val="en-GB" w:eastAsia="en-US"/>
        </w:rPr>
        <w:t>Reply LS on Direct Discovery and Relay</w:t>
      </w:r>
      <w:r>
        <w:rPr>
          <w:lang w:val="en-GB" w:eastAsia="en-US"/>
        </w:rPr>
        <w:t xml:space="preserve"> (to SA2)</w:t>
      </w:r>
    </w:p>
    <w:sectPr w:rsidR="00664E38" w:rsidSect="00BE2064">
      <w:footerReference w:type="default" r:id="rId8"/>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F186D" w14:textId="77777777" w:rsidR="00226ACD" w:rsidRDefault="00226ACD">
      <w:pPr>
        <w:pStyle w:val="TAL"/>
      </w:pPr>
      <w:r>
        <w:separator/>
      </w:r>
    </w:p>
  </w:endnote>
  <w:endnote w:type="continuationSeparator" w:id="0">
    <w:p w14:paraId="70BCA599" w14:textId="77777777" w:rsidR="00226ACD" w:rsidRDefault="00226AC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altName w:val="Segoe Print"/>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627D45">
      <w:t>2</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BBA3C" w14:textId="77777777" w:rsidR="00226ACD" w:rsidRDefault="00226ACD">
      <w:pPr>
        <w:pStyle w:val="TAL"/>
      </w:pPr>
      <w:r>
        <w:separator/>
      </w:r>
    </w:p>
  </w:footnote>
  <w:footnote w:type="continuationSeparator" w:id="0">
    <w:p w14:paraId="746813FE" w14:textId="77777777" w:rsidR="00226ACD" w:rsidRDefault="00226ACD">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A29BE"/>
    <w:multiLevelType w:val="hybridMultilevel"/>
    <w:tmpl w:val="1ED2A01A"/>
    <w:lvl w:ilvl="0" w:tplc="97729BC6">
      <w:start w:val="1"/>
      <w:numFmt w:val="bullet"/>
      <w:lvlText w:val="•"/>
      <w:lvlJc w:val="left"/>
      <w:pPr>
        <w:tabs>
          <w:tab w:val="num" w:pos="720"/>
        </w:tabs>
        <w:ind w:left="720" w:hanging="360"/>
      </w:pPr>
      <w:rPr>
        <w:rFonts w:ascii="Arial" w:hAnsi="Arial" w:hint="default"/>
      </w:rPr>
    </w:lvl>
    <w:lvl w:ilvl="1" w:tplc="7B38BAFE" w:tentative="1">
      <w:start w:val="1"/>
      <w:numFmt w:val="bullet"/>
      <w:lvlText w:val="•"/>
      <w:lvlJc w:val="left"/>
      <w:pPr>
        <w:tabs>
          <w:tab w:val="num" w:pos="1440"/>
        </w:tabs>
        <w:ind w:left="1440" w:hanging="360"/>
      </w:pPr>
      <w:rPr>
        <w:rFonts w:ascii="Arial" w:hAnsi="Arial" w:hint="default"/>
      </w:rPr>
    </w:lvl>
    <w:lvl w:ilvl="2" w:tplc="55923F88" w:tentative="1">
      <w:start w:val="1"/>
      <w:numFmt w:val="bullet"/>
      <w:lvlText w:val="•"/>
      <w:lvlJc w:val="left"/>
      <w:pPr>
        <w:tabs>
          <w:tab w:val="num" w:pos="2160"/>
        </w:tabs>
        <w:ind w:left="2160" w:hanging="360"/>
      </w:pPr>
      <w:rPr>
        <w:rFonts w:ascii="Arial" w:hAnsi="Arial" w:hint="default"/>
      </w:rPr>
    </w:lvl>
    <w:lvl w:ilvl="3" w:tplc="920C7AC8" w:tentative="1">
      <w:start w:val="1"/>
      <w:numFmt w:val="bullet"/>
      <w:lvlText w:val="•"/>
      <w:lvlJc w:val="left"/>
      <w:pPr>
        <w:tabs>
          <w:tab w:val="num" w:pos="2880"/>
        </w:tabs>
        <w:ind w:left="2880" w:hanging="360"/>
      </w:pPr>
      <w:rPr>
        <w:rFonts w:ascii="Arial" w:hAnsi="Arial" w:hint="default"/>
      </w:rPr>
    </w:lvl>
    <w:lvl w:ilvl="4" w:tplc="C0983BAA" w:tentative="1">
      <w:start w:val="1"/>
      <w:numFmt w:val="bullet"/>
      <w:lvlText w:val="•"/>
      <w:lvlJc w:val="left"/>
      <w:pPr>
        <w:tabs>
          <w:tab w:val="num" w:pos="3600"/>
        </w:tabs>
        <w:ind w:left="3600" w:hanging="360"/>
      </w:pPr>
      <w:rPr>
        <w:rFonts w:ascii="Arial" w:hAnsi="Arial" w:hint="default"/>
      </w:rPr>
    </w:lvl>
    <w:lvl w:ilvl="5" w:tplc="48206DDE" w:tentative="1">
      <w:start w:val="1"/>
      <w:numFmt w:val="bullet"/>
      <w:lvlText w:val="•"/>
      <w:lvlJc w:val="left"/>
      <w:pPr>
        <w:tabs>
          <w:tab w:val="num" w:pos="4320"/>
        </w:tabs>
        <w:ind w:left="4320" w:hanging="360"/>
      </w:pPr>
      <w:rPr>
        <w:rFonts w:ascii="Arial" w:hAnsi="Arial" w:hint="default"/>
      </w:rPr>
    </w:lvl>
    <w:lvl w:ilvl="6" w:tplc="604A541A" w:tentative="1">
      <w:start w:val="1"/>
      <w:numFmt w:val="bullet"/>
      <w:lvlText w:val="•"/>
      <w:lvlJc w:val="left"/>
      <w:pPr>
        <w:tabs>
          <w:tab w:val="num" w:pos="5040"/>
        </w:tabs>
        <w:ind w:left="5040" w:hanging="360"/>
      </w:pPr>
      <w:rPr>
        <w:rFonts w:ascii="Arial" w:hAnsi="Arial" w:hint="default"/>
      </w:rPr>
    </w:lvl>
    <w:lvl w:ilvl="7" w:tplc="C856188C" w:tentative="1">
      <w:start w:val="1"/>
      <w:numFmt w:val="bullet"/>
      <w:lvlText w:val="•"/>
      <w:lvlJc w:val="left"/>
      <w:pPr>
        <w:tabs>
          <w:tab w:val="num" w:pos="5760"/>
        </w:tabs>
        <w:ind w:left="5760" w:hanging="360"/>
      </w:pPr>
      <w:rPr>
        <w:rFonts w:ascii="Arial" w:hAnsi="Arial" w:hint="default"/>
      </w:rPr>
    </w:lvl>
    <w:lvl w:ilvl="8" w:tplc="042A2A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EF4349"/>
    <w:multiLevelType w:val="hybridMultilevel"/>
    <w:tmpl w:val="0B0C485E"/>
    <w:lvl w:ilvl="0" w:tplc="BC1ABCEC">
      <w:start w:val="1"/>
      <w:numFmt w:val="bullet"/>
      <w:lvlText w:val="•"/>
      <w:lvlJc w:val="left"/>
      <w:pPr>
        <w:tabs>
          <w:tab w:val="num" w:pos="720"/>
        </w:tabs>
        <w:ind w:left="720" w:hanging="360"/>
      </w:pPr>
      <w:rPr>
        <w:rFonts w:ascii="Arial" w:hAnsi="Arial" w:hint="default"/>
      </w:rPr>
    </w:lvl>
    <w:lvl w:ilvl="1" w:tplc="59AEF9FC" w:tentative="1">
      <w:start w:val="1"/>
      <w:numFmt w:val="bullet"/>
      <w:lvlText w:val="•"/>
      <w:lvlJc w:val="left"/>
      <w:pPr>
        <w:tabs>
          <w:tab w:val="num" w:pos="1440"/>
        </w:tabs>
        <w:ind w:left="1440" w:hanging="360"/>
      </w:pPr>
      <w:rPr>
        <w:rFonts w:ascii="Arial" w:hAnsi="Arial" w:hint="default"/>
      </w:rPr>
    </w:lvl>
    <w:lvl w:ilvl="2" w:tplc="E5C0BB1E" w:tentative="1">
      <w:start w:val="1"/>
      <w:numFmt w:val="bullet"/>
      <w:lvlText w:val="•"/>
      <w:lvlJc w:val="left"/>
      <w:pPr>
        <w:tabs>
          <w:tab w:val="num" w:pos="2160"/>
        </w:tabs>
        <w:ind w:left="2160" w:hanging="360"/>
      </w:pPr>
      <w:rPr>
        <w:rFonts w:ascii="Arial" w:hAnsi="Arial" w:hint="default"/>
      </w:rPr>
    </w:lvl>
    <w:lvl w:ilvl="3" w:tplc="EFDC5030" w:tentative="1">
      <w:start w:val="1"/>
      <w:numFmt w:val="bullet"/>
      <w:lvlText w:val="•"/>
      <w:lvlJc w:val="left"/>
      <w:pPr>
        <w:tabs>
          <w:tab w:val="num" w:pos="2880"/>
        </w:tabs>
        <w:ind w:left="2880" w:hanging="360"/>
      </w:pPr>
      <w:rPr>
        <w:rFonts w:ascii="Arial" w:hAnsi="Arial" w:hint="default"/>
      </w:rPr>
    </w:lvl>
    <w:lvl w:ilvl="4" w:tplc="9790F2B2" w:tentative="1">
      <w:start w:val="1"/>
      <w:numFmt w:val="bullet"/>
      <w:lvlText w:val="•"/>
      <w:lvlJc w:val="left"/>
      <w:pPr>
        <w:tabs>
          <w:tab w:val="num" w:pos="3600"/>
        </w:tabs>
        <w:ind w:left="3600" w:hanging="360"/>
      </w:pPr>
      <w:rPr>
        <w:rFonts w:ascii="Arial" w:hAnsi="Arial" w:hint="default"/>
      </w:rPr>
    </w:lvl>
    <w:lvl w:ilvl="5" w:tplc="4156E20E" w:tentative="1">
      <w:start w:val="1"/>
      <w:numFmt w:val="bullet"/>
      <w:lvlText w:val="•"/>
      <w:lvlJc w:val="left"/>
      <w:pPr>
        <w:tabs>
          <w:tab w:val="num" w:pos="4320"/>
        </w:tabs>
        <w:ind w:left="4320" w:hanging="360"/>
      </w:pPr>
      <w:rPr>
        <w:rFonts w:ascii="Arial" w:hAnsi="Arial" w:hint="default"/>
      </w:rPr>
    </w:lvl>
    <w:lvl w:ilvl="6" w:tplc="CD3286F6" w:tentative="1">
      <w:start w:val="1"/>
      <w:numFmt w:val="bullet"/>
      <w:lvlText w:val="•"/>
      <w:lvlJc w:val="left"/>
      <w:pPr>
        <w:tabs>
          <w:tab w:val="num" w:pos="5040"/>
        </w:tabs>
        <w:ind w:left="5040" w:hanging="360"/>
      </w:pPr>
      <w:rPr>
        <w:rFonts w:ascii="Arial" w:hAnsi="Arial" w:hint="default"/>
      </w:rPr>
    </w:lvl>
    <w:lvl w:ilvl="7" w:tplc="34DAE14C" w:tentative="1">
      <w:start w:val="1"/>
      <w:numFmt w:val="bullet"/>
      <w:lvlText w:val="•"/>
      <w:lvlJc w:val="left"/>
      <w:pPr>
        <w:tabs>
          <w:tab w:val="num" w:pos="5760"/>
        </w:tabs>
        <w:ind w:left="5760" w:hanging="360"/>
      </w:pPr>
      <w:rPr>
        <w:rFonts w:ascii="Arial" w:hAnsi="Arial" w:hint="default"/>
      </w:rPr>
    </w:lvl>
    <w:lvl w:ilvl="8" w:tplc="9A74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A175C0"/>
    <w:multiLevelType w:val="hybridMultilevel"/>
    <w:tmpl w:val="FA0AFF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93381D"/>
    <w:multiLevelType w:val="hybridMultilevel"/>
    <w:tmpl w:val="874E1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A2694E"/>
    <w:multiLevelType w:val="hybridMultilevel"/>
    <w:tmpl w:val="424CE3E8"/>
    <w:lvl w:ilvl="0" w:tplc="D7BCDADE">
      <w:start w:val="1"/>
      <w:numFmt w:val="bullet"/>
      <w:lvlText w:val="–"/>
      <w:lvlJc w:val="left"/>
      <w:pPr>
        <w:tabs>
          <w:tab w:val="num" w:pos="720"/>
        </w:tabs>
        <w:ind w:left="720" w:hanging="360"/>
      </w:pPr>
      <w:rPr>
        <w:rFonts w:ascii="Calibri Light" w:hAnsi="Calibri Light" w:hint="default"/>
      </w:rPr>
    </w:lvl>
    <w:lvl w:ilvl="1" w:tplc="02B67912">
      <w:start w:val="1"/>
      <w:numFmt w:val="bullet"/>
      <w:lvlText w:val="–"/>
      <w:lvlJc w:val="left"/>
      <w:pPr>
        <w:tabs>
          <w:tab w:val="num" w:pos="1440"/>
        </w:tabs>
        <w:ind w:left="1440" w:hanging="360"/>
      </w:pPr>
      <w:rPr>
        <w:rFonts w:ascii="Calibri Light" w:hAnsi="Calibri Light" w:hint="default"/>
      </w:rPr>
    </w:lvl>
    <w:lvl w:ilvl="2" w:tplc="02AE24E4" w:tentative="1">
      <w:start w:val="1"/>
      <w:numFmt w:val="bullet"/>
      <w:lvlText w:val="–"/>
      <w:lvlJc w:val="left"/>
      <w:pPr>
        <w:tabs>
          <w:tab w:val="num" w:pos="2160"/>
        </w:tabs>
        <w:ind w:left="2160" w:hanging="360"/>
      </w:pPr>
      <w:rPr>
        <w:rFonts w:ascii="Calibri Light" w:hAnsi="Calibri Light" w:hint="default"/>
      </w:rPr>
    </w:lvl>
    <w:lvl w:ilvl="3" w:tplc="A1B05852" w:tentative="1">
      <w:start w:val="1"/>
      <w:numFmt w:val="bullet"/>
      <w:lvlText w:val="–"/>
      <w:lvlJc w:val="left"/>
      <w:pPr>
        <w:tabs>
          <w:tab w:val="num" w:pos="2880"/>
        </w:tabs>
        <w:ind w:left="2880" w:hanging="360"/>
      </w:pPr>
      <w:rPr>
        <w:rFonts w:ascii="Calibri Light" w:hAnsi="Calibri Light" w:hint="default"/>
      </w:rPr>
    </w:lvl>
    <w:lvl w:ilvl="4" w:tplc="A79C962C" w:tentative="1">
      <w:start w:val="1"/>
      <w:numFmt w:val="bullet"/>
      <w:lvlText w:val="–"/>
      <w:lvlJc w:val="left"/>
      <w:pPr>
        <w:tabs>
          <w:tab w:val="num" w:pos="3600"/>
        </w:tabs>
        <w:ind w:left="3600" w:hanging="360"/>
      </w:pPr>
      <w:rPr>
        <w:rFonts w:ascii="Calibri Light" w:hAnsi="Calibri Light" w:hint="default"/>
      </w:rPr>
    </w:lvl>
    <w:lvl w:ilvl="5" w:tplc="BC12A148" w:tentative="1">
      <w:start w:val="1"/>
      <w:numFmt w:val="bullet"/>
      <w:lvlText w:val="–"/>
      <w:lvlJc w:val="left"/>
      <w:pPr>
        <w:tabs>
          <w:tab w:val="num" w:pos="4320"/>
        </w:tabs>
        <w:ind w:left="4320" w:hanging="360"/>
      </w:pPr>
      <w:rPr>
        <w:rFonts w:ascii="Calibri Light" w:hAnsi="Calibri Light" w:hint="default"/>
      </w:rPr>
    </w:lvl>
    <w:lvl w:ilvl="6" w:tplc="FA12101E" w:tentative="1">
      <w:start w:val="1"/>
      <w:numFmt w:val="bullet"/>
      <w:lvlText w:val="–"/>
      <w:lvlJc w:val="left"/>
      <w:pPr>
        <w:tabs>
          <w:tab w:val="num" w:pos="5040"/>
        </w:tabs>
        <w:ind w:left="5040" w:hanging="360"/>
      </w:pPr>
      <w:rPr>
        <w:rFonts w:ascii="Calibri Light" w:hAnsi="Calibri Light" w:hint="default"/>
      </w:rPr>
    </w:lvl>
    <w:lvl w:ilvl="7" w:tplc="C36EC9CE" w:tentative="1">
      <w:start w:val="1"/>
      <w:numFmt w:val="bullet"/>
      <w:lvlText w:val="–"/>
      <w:lvlJc w:val="left"/>
      <w:pPr>
        <w:tabs>
          <w:tab w:val="num" w:pos="5760"/>
        </w:tabs>
        <w:ind w:left="5760" w:hanging="360"/>
      </w:pPr>
      <w:rPr>
        <w:rFonts w:ascii="Calibri Light" w:hAnsi="Calibri Light" w:hint="default"/>
      </w:rPr>
    </w:lvl>
    <w:lvl w:ilvl="8" w:tplc="64F43F58" w:tentative="1">
      <w:start w:val="1"/>
      <w:numFmt w:val="bullet"/>
      <w:lvlText w:val="–"/>
      <w:lvlJc w:val="left"/>
      <w:pPr>
        <w:tabs>
          <w:tab w:val="num" w:pos="6480"/>
        </w:tabs>
        <w:ind w:left="6480" w:hanging="360"/>
      </w:pPr>
      <w:rPr>
        <w:rFonts w:ascii="Calibri Light" w:hAnsi="Calibri Light" w:hint="default"/>
      </w:rPr>
    </w:lvl>
  </w:abstractNum>
  <w:abstractNum w:abstractNumId="7"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660701E"/>
    <w:multiLevelType w:val="hybridMultilevel"/>
    <w:tmpl w:val="87CAEA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753930"/>
    <w:multiLevelType w:val="hybridMultilevel"/>
    <w:tmpl w:val="2BF49B9A"/>
    <w:lvl w:ilvl="0" w:tplc="06D099C8">
      <w:start w:val="1"/>
      <w:numFmt w:val="bullet"/>
      <w:lvlText w:val="•"/>
      <w:lvlJc w:val="left"/>
      <w:pPr>
        <w:tabs>
          <w:tab w:val="num" w:pos="720"/>
        </w:tabs>
        <w:ind w:left="720" w:hanging="360"/>
      </w:pPr>
      <w:rPr>
        <w:rFonts w:ascii="Arial" w:hAnsi="Arial" w:hint="default"/>
      </w:rPr>
    </w:lvl>
    <w:lvl w:ilvl="1" w:tplc="FF4831F0" w:tentative="1">
      <w:start w:val="1"/>
      <w:numFmt w:val="bullet"/>
      <w:lvlText w:val="•"/>
      <w:lvlJc w:val="left"/>
      <w:pPr>
        <w:tabs>
          <w:tab w:val="num" w:pos="1440"/>
        </w:tabs>
        <w:ind w:left="1440" w:hanging="360"/>
      </w:pPr>
      <w:rPr>
        <w:rFonts w:ascii="Arial" w:hAnsi="Arial" w:hint="default"/>
      </w:rPr>
    </w:lvl>
    <w:lvl w:ilvl="2" w:tplc="1A80FFB8" w:tentative="1">
      <w:start w:val="1"/>
      <w:numFmt w:val="bullet"/>
      <w:lvlText w:val="•"/>
      <w:lvlJc w:val="left"/>
      <w:pPr>
        <w:tabs>
          <w:tab w:val="num" w:pos="2160"/>
        </w:tabs>
        <w:ind w:left="2160" w:hanging="360"/>
      </w:pPr>
      <w:rPr>
        <w:rFonts w:ascii="Arial" w:hAnsi="Arial" w:hint="default"/>
      </w:rPr>
    </w:lvl>
    <w:lvl w:ilvl="3" w:tplc="D80CBEF0" w:tentative="1">
      <w:start w:val="1"/>
      <w:numFmt w:val="bullet"/>
      <w:lvlText w:val="•"/>
      <w:lvlJc w:val="left"/>
      <w:pPr>
        <w:tabs>
          <w:tab w:val="num" w:pos="2880"/>
        </w:tabs>
        <w:ind w:left="2880" w:hanging="360"/>
      </w:pPr>
      <w:rPr>
        <w:rFonts w:ascii="Arial" w:hAnsi="Arial" w:hint="default"/>
      </w:rPr>
    </w:lvl>
    <w:lvl w:ilvl="4" w:tplc="914CB210" w:tentative="1">
      <w:start w:val="1"/>
      <w:numFmt w:val="bullet"/>
      <w:lvlText w:val="•"/>
      <w:lvlJc w:val="left"/>
      <w:pPr>
        <w:tabs>
          <w:tab w:val="num" w:pos="3600"/>
        </w:tabs>
        <w:ind w:left="3600" w:hanging="360"/>
      </w:pPr>
      <w:rPr>
        <w:rFonts w:ascii="Arial" w:hAnsi="Arial" w:hint="default"/>
      </w:rPr>
    </w:lvl>
    <w:lvl w:ilvl="5" w:tplc="962CAE56" w:tentative="1">
      <w:start w:val="1"/>
      <w:numFmt w:val="bullet"/>
      <w:lvlText w:val="•"/>
      <w:lvlJc w:val="left"/>
      <w:pPr>
        <w:tabs>
          <w:tab w:val="num" w:pos="4320"/>
        </w:tabs>
        <w:ind w:left="4320" w:hanging="360"/>
      </w:pPr>
      <w:rPr>
        <w:rFonts w:ascii="Arial" w:hAnsi="Arial" w:hint="default"/>
      </w:rPr>
    </w:lvl>
    <w:lvl w:ilvl="6" w:tplc="8916AC7E" w:tentative="1">
      <w:start w:val="1"/>
      <w:numFmt w:val="bullet"/>
      <w:lvlText w:val="•"/>
      <w:lvlJc w:val="left"/>
      <w:pPr>
        <w:tabs>
          <w:tab w:val="num" w:pos="5040"/>
        </w:tabs>
        <w:ind w:left="5040" w:hanging="360"/>
      </w:pPr>
      <w:rPr>
        <w:rFonts w:ascii="Arial" w:hAnsi="Arial" w:hint="default"/>
      </w:rPr>
    </w:lvl>
    <w:lvl w:ilvl="7" w:tplc="CD70EAD4" w:tentative="1">
      <w:start w:val="1"/>
      <w:numFmt w:val="bullet"/>
      <w:lvlText w:val="•"/>
      <w:lvlJc w:val="left"/>
      <w:pPr>
        <w:tabs>
          <w:tab w:val="num" w:pos="5760"/>
        </w:tabs>
        <w:ind w:left="5760" w:hanging="360"/>
      </w:pPr>
      <w:rPr>
        <w:rFonts w:ascii="Arial" w:hAnsi="Arial" w:hint="default"/>
      </w:rPr>
    </w:lvl>
    <w:lvl w:ilvl="8" w:tplc="8E3865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41B0467C"/>
    <w:multiLevelType w:val="hybridMultilevel"/>
    <w:tmpl w:val="78C0CBB8"/>
    <w:lvl w:ilvl="0" w:tplc="115EAD54">
      <w:start w:val="1"/>
      <w:numFmt w:val="bullet"/>
      <w:lvlText w:val="•"/>
      <w:lvlJc w:val="left"/>
      <w:pPr>
        <w:tabs>
          <w:tab w:val="num" w:pos="720"/>
        </w:tabs>
        <w:ind w:left="720" w:hanging="360"/>
      </w:pPr>
      <w:rPr>
        <w:rFonts w:ascii="Arial" w:hAnsi="Arial" w:hint="default"/>
      </w:rPr>
    </w:lvl>
    <w:lvl w:ilvl="1" w:tplc="1D303884">
      <w:numFmt w:val="bullet"/>
      <w:lvlText w:val="–"/>
      <w:lvlJc w:val="left"/>
      <w:pPr>
        <w:tabs>
          <w:tab w:val="num" w:pos="1440"/>
        </w:tabs>
        <w:ind w:left="1440" w:hanging="360"/>
      </w:pPr>
      <w:rPr>
        <w:rFonts w:ascii="Calibri Light" w:hAnsi="Calibri Light" w:hint="default"/>
      </w:rPr>
    </w:lvl>
    <w:lvl w:ilvl="2" w:tplc="90627F08" w:tentative="1">
      <w:start w:val="1"/>
      <w:numFmt w:val="bullet"/>
      <w:lvlText w:val="•"/>
      <w:lvlJc w:val="left"/>
      <w:pPr>
        <w:tabs>
          <w:tab w:val="num" w:pos="2160"/>
        </w:tabs>
        <w:ind w:left="2160" w:hanging="360"/>
      </w:pPr>
      <w:rPr>
        <w:rFonts w:ascii="Arial" w:hAnsi="Arial" w:hint="default"/>
      </w:rPr>
    </w:lvl>
    <w:lvl w:ilvl="3" w:tplc="B6C089CC" w:tentative="1">
      <w:start w:val="1"/>
      <w:numFmt w:val="bullet"/>
      <w:lvlText w:val="•"/>
      <w:lvlJc w:val="left"/>
      <w:pPr>
        <w:tabs>
          <w:tab w:val="num" w:pos="2880"/>
        </w:tabs>
        <w:ind w:left="2880" w:hanging="360"/>
      </w:pPr>
      <w:rPr>
        <w:rFonts w:ascii="Arial" w:hAnsi="Arial" w:hint="default"/>
      </w:rPr>
    </w:lvl>
    <w:lvl w:ilvl="4" w:tplc="CA84BBDE" w:tentative="1">
      <w:start w:val="1"/>
      <w:numFmt w:val="bullet"/>
      <w:lvlText w:val="•"/>
      <w:lvlJc w:val="left"/>
      <w:pPr>
        <w:tabs>
          <w:tab w:val="num" w:pos="3600"/>
        </w:tabs>
        <w:ind w:left="3600" w:hanging="360"/>
      </w:pPr>
      <w:rPr>
        <w:rFonts w:ascii="Arial" w:hAnsi="Arial" w:hint="default"/>
      </w:rPr>
    </w:lvl>
    <w:lvl w:ilvl="5" w:tplc="B950D58E" w:tentative="1">
      <w:start w:val="1"/>
      <w:numFmt w:val="bullet"/>
      <w:lvlText w:val="•"/>
      <w:lvlJc w:val="left"/>
      <w:pPr>
        <w:tabs>
          <w:tab w:val="num" w:pos="4320"/>
        </w:tabs>
        <w:ind w:left="4320" w:hanging="360"/>
      </w:pPr>
      <w:rPr>
        <w:rFonts w:ascii="Arial" w:hAnsi="Arial" w:hint="default"/>
      </w:rPr>
    </w:lvl>
    <w:lvl w:ilvl="6" w:tplc="643A5F68" w:tentative="1">
      <w:start w:val="1"/>
      <w:numFmt w:val="bullet"/>
      <w:lvlText w:val="•"/>
      <w:lvlJc w:val="left"/>
      <w:pPr>
        <w:tabs>
          <w:tab w:val="num" w:pos="5040"/>
        </w:tabs>
        <w:ind w:left="5040" w:hanging="360"/>
      </w:pPr>
      <w:rPr>
        <w:rFonts w:ascii="Arial" w:hAnsi="Arial" w:hint="default"/>
      </w:rPr>
    </w:lvl>
    <w:lvl w:ilvl="7" w:tplc="AD9A87FC" w:tentative="1">
      <w:start w:val="1"/>
      <w:numFmt w:val="bullet"/>
      <w:lvlText w:val="•"/>
      <w:lvlJc w:val="left"/>
      <w:pPr>
        <w:tabs>
          <w:tab w:val="num" w:pos="5760"/>
        </w:tabs>
        <w:ind w:left="5760" w:hanging="360"/>
      </w:pPr>
      <w:rPr>
        <w:rFonts w:ascii="Arial" w:hAnsi="Arial" w:hint="default"/>
      </w:rPr>
    </w:lvl>
    <w:lvl w:ilvl="8" w:tplc="515CA82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E0F6207"/>
    <w:multiLevelType w:val="hybridMultilevel"/>
    <w:tmpl w:val="D8EA2BA4"/>
    <w:lvl w:ilvl="0" w:tplc="94C4CA00">
      <w:start w:val="1"/>
      <w:numFmt w:val="bullet"/>
      <w:lvlText w:val="•"/>
      <w:lvlJc w:val="left"/>
      <w:pPr>
        <w:tabs>
          <w:tab w:val="num" w:pos="720"/>
        </w:tabs>
        <w:ind w:left="720" w:hanging="360"/>
      </w:pPr>
      <w:rPr>
        <w:rFonts w:ascii="Arial" w:hAnsi="Arial" w:hint="default"/>
      </w:rPr>
    </w:lvl>
    <w:lvl w:ilvl="1" w:tplc="21200C00">
      <w:numFmt w:val="bullet"/>
      <w:lvlText w:val="–"/>
      <w:lvlJc w:val="left"/>
      <w:pPr>
        <w:tabs>
          <w:tab w:val="num" w:pos="1440"/>
        </w:tabs>
        <w:ind w:left="1440" w:hanging="360"/>
      </w:pPr>
      <w:rPr>
        <w:rFonts w:ascii="Calibri Light" w:hAnsi="Calibri Light" w:hint="default"/>
      </w:rPr>
    </w:lvl>
    <w:lvl w:ilvl="2" w:tplc="AB988B6C" w:tentative="1">
      <w:start w:val="1"/>
      <w:numFmt w:val="bullet"/>
      <w:lvlText w:val="•"/>
      <w:lvlJc w:val="left"/>
      <w:pPr>
        <w:tabs>
          <w:tab w:val="num" w:pos="2160"/>
        </w:tabs>
        <w:ind w:left="2160" w:hanging="360"/>
      </w:pPr>
      <w:rPr>
        <w:rFonts w:ascii="Arial" w:hAnsi="Arial" w:hint="default"/>
      </w:rPr>
    </w:lvl>
    <w:lvl w:ilvl="3" w:tplc="3FB0B6AC" w:tentative="1">
      <w:start w:val="1"/>
      <w:numFmt w:val="bullet"/>
      <w:lvlText w:val="•"/>
      <w:lvlJc w:val="left"/>
      <w:pPr>
        <w:tabs>
          <w:tab w:val="num" w:pos="2880"/>
        </w:tabs>
        <w:ind w:left="2880" w:hanging="360"/>
      </w:pPr>
      <w:rPr>
        <w:rFonts w:ascii="Arial" w:hAnsi="Arial" w:hint="default"/>
      </w:rPr>
    </w:lvl>
    <w:lvl w:ilvl="4" w:tplc="60A2AC5A" w:tentative="1">
      <w:start w:val="1"/>
      <w:numFmt w:val="bullet"/>
      <w:lvlText w:val="•"/>
      <w:lvlJc w:val="left"/>
      <w:pPr>
        <w:tabs>
          <w:tab w:val="num" w:pos="3600"/>
        </w:tabs>
        <w:ind w:left="3600" w:hanging="360"/>
      </w:pPr>
      <w:rPr>
        <w:rFonts w:ascii="Arial" w:hAnsi="Arial" w:hint="default"/>
      </w:rPr>
    </w:lvl>
    <w:lvl w:ilvl="5" w:tplc="7F8ED112" w:tentative="1">
      <w:start w:val="1"/>
      <w:numFmt w:val="bullet"/>
      <w:lvlText w:val="•"/>
      <w:lvlJc w:val="left"/>
      <w:pPr>
        <w:tabs>
          <w:tab w:val="num" w:pos="4320"/>
        </w:tabs>
        <w:ind w:left="4320" w:hanging="360"/>
      </w:pPr>
      <w:rPr>
        <w:rFonts w:ascii="Arial" w:hAnsi="Arial" w:hint="default"/>
      </w:rPr>
    </w:lvl>
    <w:lvl w:ilvl="6" w:tplc="2EB2B71A" w:tentative="1">
      <w:start w:val="1"/>
      <w:numFmt w:val="bullet"/>
      <w:lvlText w:val="•"/>
      <w:lvlJc w:val="left"/>
      <w:pPr>
        <w:tabs>
          <w:tab w:val="num" w:pos="5040"/>
        </w:tabs>
        <w:ind w:left="5040" w:hanging="360"/>
      </w:pPr>
      <w:rPr>
        <w:rFonts w:ascii="Arial" w:hAnsi="Arial" w:hint="default"/>
      </w:rPr>
    </w:lvl>
    <w:lvl w:ilvl="7" w:tplc="FB049338" w:tentative="1">
      <w:start w:val="1"/>
      <w:numFmt w:val="bullet"/>
      <w:lvlText w:val="•"/>
      <w:lvlJc w:val="left"/>
      <w:pPr>
        <w:tabs>
          <w:tab w:val="num" w:pos="5760"/>
        </w:tabs>
        <w:ind w:left="5760" w:hanging="360"/>
      </w:pPr>
      <w:rPr>
        <w:rFonts w:ascii="Arial" w:hAnsi="Arial" w:hint="default"/>
      </w:rPr>
    </w:lvl>
    <w:lvl w:ilvl="8" w:tplc="389644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3877A0"/>
    <w:multiLevelType w:val="hybridMultilevel"/>
    <w:tmpl w:val="2B781268"/>
    <w:lvl w:ilvl="0" w:tplc="82DCB512">
      <w:start w:val="1"/>
      <w:numFmt w:val="bullet"/>
      <w:lvlText w:val="•"/>
      <w:lvlJc w:val="left"/>
      <w:pPr>
        <w:tabs>
          <w:tab w:val="num" w:pos="720"/>
        </w:tabs>
        <w:ind w:left="720" w:hanging="360"/>
      </w:pPr>
      <w:rPr>
        <w:rFonts w:ascii="Arial" w:hAnsi="Arial" w:hint="default"/>
      </w:rPr>
    </w:lvl>
    <w:lvl w:ilvl="1" w:tplc="2C06380A">
      <w:numFmt w:val="bullet"/>
      <w:lvlText w:val="–"/>
      <w:lvlJc w:val="left"/>
      <w:pPr>
        <w:tabs>
          <w:tab w:val="num" w:pos="1440"/>
        </w:tabs>
        <w:ind w:left="1440" w:hanging="360"/>
      </w:pPr>
      <w:rPr>
        <w:rFonts w:ascii="Calibri Light" w:hAnsi="Calibri Light" w:hint="default"/>
      </w:rPr>
    </w:lvl>
    <w:lvl w:ilvl="2" w:tplc="51D27464" w:tentative="1">
      <w:start w:val="1"/>
      <w:numFmt w:val="bullet"/>
      <w:lvlText w:val="•"/>
      <w:lvlJc w:val="left"/>
      <w:pPr>
        <w:tabs>
          <w:tab w:val="num" w:pos="2160"/>
        </w:tabs>
        <w:ind w:left="2160" w:hanging="360"/>
      </w:pPr>
      <w:rPr>
        <w:rFonts w:ascii="Arial" w:hAnsi="Arial" w:hint="default"/>
      </w:rPr>
    </w:lvl>
    <w:lvl w:ilvl="3" w:tplc="C4A0DE9A" w:tentative="1">
      <w:start w:val="1"/>
      <w:numFmt w:val="bullet"/>
      <w:lvlText w:val="•"/>
      <w:lvlJc w:val="left"/>
      <w:pPr>
        <w:tabs>
          <w:tab w:val="num" w:pos="2880"/>
        </w:tabs>
        <w:ind w:left="2880" w:hanging="360"/>
      </w:pPr>
      <w:rPr>
        <w:rFonts w:ascii="Arial" w:hAnsi="Arial" w:hint="default"/>
      </w:rPr>
    </w:lvl>
    <w:lvl w:ilvl="4" w:tplc="55621A86" w:tentative="1">
      <w:start w:val="1"/>
      <w:numFmt w:val="bullet"/>
      <w:lvlText w:val="•"/>
      <w:lvlJc w:val="left"/>
      <w:pPr>
        <w:tabs>
          <w:tab w:val="num" w:pos="3600"/>
        </w:tabs>
        <w:ind w:left="3600" w:hanging="360"/>
      </w:pPr>
      <w:rPr>
        <w:rFonts w:ascii="Arial" w:hAnsi="Arial" w:hint="default"/>
      </w:rPr>
    </w:lvl>
    <w:lvl w:ilvl="5" w:tplc="CD6C5412" w:tentative="1">
      <w:start w:val="1"/>
      <w:numFmt w:val="bullet"/>
      <w:lvlText w:val="•"/>
      <w:lvlJc w:val="left"/>
      <w:pPr>
        <w:tabs>
          <w:tab w:val="num" w:pos="4320"/>
        </w:tabs>
        <w:ind w:left="4320" w:hanging="360"/>
      </w:pPr>
      <w:rPr>
        <w:rFonts w:ascii="Arial" w:hAnsi="Arial" w:hint="default"/>
      </w:rPr>
    </w:lvl>
    <w:lvl w:ilvl="6" w:tplc="A3D2284C" w:tentative="1">
      <w:start w:val="1"/>
      <w:numFmt w:val="bullet"/>
      <w:lvlText w:val="•"/>
      <w:lvlJc w:val="left"/>
      <w:pPr>
        <w:tabs>
          <w:tab w:val="num" w:pos="5040"/>
        </w:tabs>
        <w:ind w:left="5040" w:hanging="360"/>
      </w:pPr>
      <w:rPr>
        <w:rFonts w:ascii="Arial" w:hAnsi="Arial" w:hint="default"/>
      </w:rPr>
    </w:lvl>
    <w:lvl w:ilvl="7" w:tplc="37064DB6" w:tentative="1">
      <w:start w:val="1"/>
      <w:numFmt w:val="bullet"/>
      <w:lvlText w:val="•"/>
      <w:lvlJc w:val="left"/>
      <w:pPr>
        <w:tabs>
          <w:tab w:val="num" w:pos="5760"/>
        </w:tabs>
        <w:ind w:left="5760" w:hanging="360"/>
      </w:pPr>
      <w:rPr>
        <w:rFonts w:ascii="Arial" w:hAnsi="Arial" w:hint="default"/>
      </w:rPr>
    </w:lvl>
    <w:lvl w:ilvl="8" w:tplc="9B6E73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F256E4"/>
    <w:multiLevelType w:val="hybridMultilevel"/>
    <w:tmpl w:val="6B0E71B0"/>
    <w:lvl w:ilvl="0" w:tplc="5C3037C2">
      <w:start w:val="1"/>
      <w:numFmt w:val="decimal"/>
      <w:lvlText w:val="Proposal %1"/>
      <w:lvlJc w:val="left"/>
      <w:pPr>
        <w:ind w:left="800" w:hanging="400"/>
      </w:pPr>
      <w:rPr>
        <w:rFonts w:cs="Times New Roman" w:hint="default"/>
        <w:b/>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F3C460B"/>
    <w:multiLevelType w:val="hybridMultilevel"/>
    <w:tmpl w:val="09428EA6"/>
    <w:lvl w:ilvl="0" w:tplc="4AF2988E">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436869"/>
    <w:multiLevelType w:val="hybridMultilevel"/>
    <w:tmpl w:val="8590835E"/>
    <w:lvl w:ilvl="0" w:tplc="53067398">
      <w:start w:val="1"/>
      <w:numFmt w:val="bullet"/>
      <w:lvlText w:val="•"/>
      <w:lvlJc w:val="left"/>
      <w:pPr>
        <w:tabs>
          <w:tab w:val="num" w:pos="720"/>
        </w:tabs>
        <w:ind w:left="720" w:hanging="360"/>
      </w:pPr>
      <w:rPr>
        <w:rFonts w:ascii="Arial" w:hAnsi="Arial" w:hint="default"/>
      </w:rPr>
    </w:lvl>
    <w:lvl w:ilvl="1" w:tplc="E7AEB1EA" w:tentative="1">
      <w:start w:val="1"/>
      <w:numFmt w:val="bullet"/>
      <w:lvlText w:val="•"/>
      <w:lvlJc w:val="left"/>
      <w:pPr>
        <w:tabs>
          <w:tab w:val="num" w:pos="1440"/>
        </w:tabs>
        <w:ind w:left="1440" w:hanging="360"/>
      </w:pPr>
      <w:rPr>
        <w:rFonts w:ascii="Arial" w:hAnsi="Arial" w:hint="default"/>
      </w:rPr>
    </w:lvl>
    <w:lvl w:ilvl="2" w:tplc="02025E8A" w:tentative="1">
      <w:start w:val="1"/>
      <w:numFmt w:val="bullet"/>
      <w:lvlText w:val="•"/>
      <w:lvlJc w:val="left"/>
      <w:pPr>
        <w:tabs>
          <w:tab w:val="num" w:pos="2160"/>
        </w:tabs>
        <w:ind w:left="2160" w:hanging="360"/>
      </w:pPr>
      <w:rPr>
        <w:rFonts w:ascii="Arial" w:hAnsi="Arial" w:hint="default"/>
      </w:rPr>
    </w:lvl>
    <w:lvl w:ilvl="3" w:tplc="6C4C3E34" w:tentative="1">
      <w:start w:val="1"/>
      <w:numFmt w:val="bullet"/>
      <w:lvlText w:val="•"/>
      <w:lvlJc w:val="left"/>
      <w:pPr>
        <w:tabs>
          <w:tab w:val="num" w:pos="2880"/>
        </w:tabs>
        <w:ind w:left="2880" w:hanging="360"/>
      </w:pPr>
      <w:rPr>
        <w:rFonts w:ascii="Arial" w:hAnsi="Arial" w:hint="default"/>
      </w:rPr>
    </w:lvl>
    <w:lvl w:ilvl="4" w:tplc="A2E8464A" w:tentative="1">
      <w:start w:val="1"/>
      <w:numFmt w:val="bullet"/>
      <w:lvlText w:val="•"/>
      <w:lvlJc w:val="left"/>
      <w:pPr>
        <w:tabs>
          <w:tab w:val="num" w:pos="3600"/>
        </w:tabs>
        <w:ind w:left="3600" w:hanging="360"/>
      </w:pPr>
      <w:rPr>
        <w:rFonts w:ascii="Arial" w:hAnsi="Arial" w:hint="default"/>
      </w:rPr>
    </w:lvl>
    <w:lvl w:ilvl="5" w:tplc="169837F2" w:tentative="1">
      <w:start w:val="1"/>
      <w:numFmt w:val="bullet"/>
      <w:lvlText w:val="•"/>
      <w:lvlJc w:val="left"/>
      <w:pPr>
        <w:tabs>
          <w:tab w:val="num" w:pos="4320"/>
        </w:tabs>
        <w:ind w:left="4320" w:hanging="360"/>
      </w:pPr>
      <w:rPr>
        <w:rFonts w:ascii="Arial" w:hAnsi="Arial" w:hint="default"/>
      </w:rPr>
    </w:lvl>
    <w:lvl w:ilvl="6" w:tplc="C9A080DA" w:tentative="1">
      <w:start w:val="1"/>
      <w:numFmt w:val="bullet"/>
      <w:lvlText w:val="•"/>
      <w:lvlJc w:val="left"/>
      <w:pPr>
        <w:tabs>
          <w:tab w:val="num" w:pos="5040"/>
        </w:tabs>
        <w:ind w:left="5040" w:hanging="360"/>
      </w:pPr>
      <w:rPr>
        <w:rFonts w:ascii="Arial" w:hAnsi="Arial" w:hint="default"/>
      </w:rPr>
    </w:lvl>
    <w:lvl w:ilvl="7" w:tplc="AE929912" w:tentative="1">
      <w:start w:val="1"/>
      <w:numFmt w:val="bullet"/>
      <w:lvlText w:val="•"/>
      <w:lvlJc w:val="left"/>
      <w:pPr>
        <w:tabs>
          <w:tab w:val="num" w:pos="5760"/>
        </w:tabs>
        <w:ind w:left="5760" w:hanging="360"/>
      </w:pPr>
      <w:rPr>
        <w:rFonts w:ascii="Arial" w:hAnsi="Arial" w:hint="default"/>
      </w:rPr>
    </w:lvl>
    <w:lvl w:ilvl="8" w:tplc="EDA460D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7"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DB7AFF"/>
    <w:multiLevelType w:val="hybridMultilevel"/>
    <w:tmpl w:val="CBBC93A4"/>
    <w:lvl w:ilvl="0" w:tplc="8F1462A6">
      <w:start w:val="1"/>
      <w:numFmt w:val="bullet"/>
      <w:lvlText w:val="•"/>
      <w:lvlJc w:val="left"/>
      <w:pPr>
        <w:tabs>
          <w:tab w:val="num" w:pos="720"/>
        </w:tabs>
        <w:ind w:left="720" w:hanging="360"/>
      </w:pPr>
      <w:rPr>
        <w:rFonts w:ascii="Arial" w:hAnsi="Arial" w:hint="default"/>
      </w:rPr>
    </w:lvl>
    <w:lvl w:ilvl="1" w:tplc="0E682108" w:tentative="1">
      <w:start w:val="1"/>
      <w:numFmt w:val="bullet"/>
      <w:lvlText w:val="•"/>
      <w:lvlJc w:val="left"/>
      <w:pPr>
        <w:tabs>
          <w:tab w:val="num" w:pos="1440"/>
        </w:tabs>
        <w:ind w:left="1440" w:hanging="360"/>
      </w:pPr>
      <w:rPr>
        <w:rFonts w:ascii="Arial" w:hAnsi="Arial" w:hint="default"/>
      </w:rPr>
    </w:lvl>
    <w:lvl w:ilvl="2" w:tplc="AA68CF64" w:tentative="1">
      <w:start w:val="1"/>
      <w:numFmt w:val="bullet"/>
      <w:lvlText w:val="•"/>
      <w:lvlJc w:val="left"/>
      <w:pPr>
        <w:tabs>
          <w:tab w:val="num" w:pos="2160"/>
        </w:tabs>
        <w:ind w:left="2160" w:hanging="360"/>
      </w:pPr>
      <w:rPr>
        <w:rFonts w:ascii="Arial" w:hAnsi="Arial" w:hint="default"/>
      </w:rPr>
    </w:lvl>
    <w:lvl w:ilvl="3" w:tplc="E5F0AB18" w:tentative="1">
      <w:start w:val="1"/>
      <w:numFmt w:val="bullet"/>
      <w:lvlText w:val="•"/>
      <w:lvlJc w:val="left"/>
      <w:pPr>
        <w:tabs>
          <w:tab w:val="num" w:pos="2880"/>
        </w:tabs>
        <w:ind w:left="2880" w:hanging="360"/>
      </w:pPr>
      <w:rPr>
        <w:rFonts w:ascii="Arial" w:hAnsi="Arial" w:hint="default"/>
      </w:rPr>
    </w:lvl>
    <w:lvl w:ilvl="4" w:tplc="566496D8" w:tentative="1">
      <w:start w:val="1"/>
      <w:numFmt w:val="bullet"/>
      <w:lvlText w:val="•"/>
      <w:lvlJc w:val="left"/>
      <w:pPr>
        <w:tabs>
          <w:tab w:val="num" w:pos="3600"/>
        </w:tabs>
        <w:ind w:left="3600" w:hanging="360"/>
      </w:pPr>
      <w:rPr>
        <w:rFonts w:ascii="Arial" w:hAnsi="Arial" w:hint="default"/>
      </w:rPr>
    </w:lvl>
    <w:lvl w:ilvl="5" w:tplc="7666BED2" w:tentative="1">
      <w:start w:val="1"/>
      <w:numFmt w:val="bullet"/>
      <w:lvlText w:val="•"/>
      <w:lvlJc w:val="left"/>
      <w:pPr>
        <w:tabs>
          <w:tab w:val="num" w:pos="4320"/>
        </w:tabs>
        <w:ind w:left="4320" w:hanging="360"/>
      </w:pPr>
      <w:rPr>
        <w:rFonts w:ascii="Arial" w:hAnsi="Arial" w:hint="default"/>
      </w:rPr>
    </w:lvl>
    <w:lvl w:ilvl="6" w:tplc="1F9C1F76" w:tentative="1">
      <w:start w:val="1"/>
      <w:numFmt w:val="bullet"/>
      <w:lvlText w:val="•"/>
      <w:lvlJc w:val="left"/>
      <w:pPr>
        <w:tabs>
          <w:tab w:val="num" w:pos="5040"/>
        </w:tabs>
        <w:ind w:left="5040" w:hanging="360"/>
      </w:pPr>
      <w:rPr>
        <w:rFonts w:ascii="Arial" w:hAnsi="Arial" w:hint="default"/>
      </w:rPr>
    </w:lvl>
    <w:lvl w:ilvl="7" w:tplc="7390EA54" w:tentative="1">
      <w:start w:val="1"/>
      <w:numFmt w:val="bullet"/>
      <w:lvlText w:val="•"/>
      <w:lvlJc w:val="left"/>
      <w:pPr>
        <w:tabs>
          <w:tab w:val="num" w:pos="5760"/>
        </w:tabs>
        <w:ind w:left="5760" w:hanging="360"/>
      </w:pPr>
      <w:rPr>
        <w:rFonts w:ascii="Arial" w:hAnsi="Arial" w:hint="default"/>
      </w:rPr>
    </w:lvl>
    <w:lvl w:ilvl="8" w:tplc="2574548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B7879FB"/>
    <w:multiLevelType w:val="hybridMultilevel"/>
    <w:tmpl w:val="DB9CB19A"/>
    <w:lvl w:ilvl="0" w:tplc="F816123A">
      <w:start w:val="1"/>
      <w:numFmt w:val="bullet"/>
      <w:lvlText w:val="•"/>
      <w:lvlJc w:val="left"/>
      <w:pPr>
        <w:tabs>
          <w:tab w:val="num" w:pos="720"/>
        </w:tabs>
        <w:ind w:left="720" w:hanging="360"/>
      </w:pPr>
      <w:rPr>
        <w:rFonts w:ascii="Arial" w:hAnsi="Arial" w:hint="default"/>
      </w:rPr>
    </w:lvl>
    <w:lvl w:ilvl="1" w:tplc="B046D860" w:tentative="1">
      <w:start w:val="1"/>
      <w:numFmt w:val="bullet"/>
      <w:lvlText w:val="•"/>
      <w:lvlJc w:val="left"/>
      <w:pPr>
        <w:tabs>
          <w:tab w:val="num" w:pos="1440"/>
        </w:tabs>
        <w:ind w:left="1440" w:hanging="360"/>
      </w:pPr>
      <w:rPr>
        <w:rFonts w:ascii="Arial" w:hAnsi="Arial" w:hint="default"/>
      </w:rPr>
    </w:lvl>
    <w:lvl w:ilvl="2" w:tplc="88A477C4" w:tentative="1">
      <w:start w:val="1"/>
      <w:numFmt w:val="bullet"/>
      <w:lvlText w:val="•"/>
      <w:lvlJc w:val="left"/>
      <w:pPr>
        <w:tabs>
          <w:tab w:val="num" w:pos="2160"/>
        </w:tabs>
        <w:ind w:left="2160" w:hanging="360"/>
      </w:pPr>
      <w:rPr>
        <w:rFonts w:ascii="Arial" w:hAnsi="Arial" w:hint="default"/>
      </w:rPr>
    </w:lvl>
    <w:lvl w:ilvl="3" w:tplc="07408FCC" w:tentative="1">
      <w:start w:val="1"/>
      <w:numFmt w:val="bullet"/>
      <w:lvlText w:val="•"/>
      <w:lvlJc w:val="left"/>
      <w:pPr>
        <w:tabs>
          <w:tab w:val="num" w:pos="2880"/>
        </w:tabs>
        <w:ind w:left="2880" w:hanging="360"/>
      </w:pPr>
      <w:rPr>
        <w:rFonts w:ascii="Arial" w:hAnsi="Arial" w:hint="default"/>
      </w:rPr>
    </w:lvl>
    <w:lvl w:ilvl="4" w:tplc="2020EAE6" w:tentative="1">
      <w:start w:val="1"/>
      <w:numFmt w:val="bullet"/>
      <w:lvlText w:val="•"/>
      <w:lvlJc w:val="left"/>
      <w:pPr>
        <w:tabs>
          <w:tab w:val="num" w:pos="3600"/>
        </w:tabs>
        <w:ind w:left="3600" w:hanging="360"/>
      </w:pPr>
      <w:rPr>
        <w:rFonts w:ascii="Arial" w:hAnsi="Arial" w:hint="default"/>
      </w:rPr>
    </w:lvl>
    <w:lvl w:ilvl="5" w:tplc="42341938" w:tentative="1">
      <w:start w:val="1"/>
      <w:numFmt w:val="bullet"/>
      <w:lvlText w:val="•"/>
      <w:lvlJc w:val="left"/>
      <w:pPr>
        <w:tabs>
          <w:tab w:val="num" w:pos="4320"/>
        </w:tabs>
        <w:ind w:left="4320" w:hanging="360"/>
      </w:pPr>
      <w:rPr>
        <w:rFonts w:ascii="Arial" w:hAnsi="Arial" w:hint="default"/>
      </w:rPr>
    </w:lvl>
    <w:lvl w:ilvl="6" w:tplc="02E43688" w:tentative="1">
      <w:start w:val="1"/>
      <w:numFmt w:val="bullet"/>
      <w:lvlText w:val="•"/>
      <w:lvlJc w:val="left"/>
      <w:pPr>
        <w:tabs>
          <w:tab w:val="num" w:pos="5040"/>
        </w:tabs>
        <w:ind w:left="5040" w:hanging="360"/>
      </w:pPr>
      <w:rPr>
        <w:rFonts w:ascii="Arial" w:hAnsi="Arial" w:hint="default"/>
      </w:rPr>
    </w:lvl>
    <w:lvl w:ilvl="7" w:tplc="6FE295DC" w:tentative="1">
      <w:start w:val="1"/>
      <w:numFmt w:val="bullet"/>
      <w:lvlText w:val="•"/>
      <w:lvlJc w:val="left"/>
      <w:pPr>
        <w:tabs>
          <w:tab w:val="num" w:pos="5760"/>
        </w:tabs>
        <w:ind w:left="5760" w:hanging="360"/>
      </w:pPr>
      <w:rPr>
        <w:rFonts w:ascii="Arial" w:hAnsi="Arial" w:hint="default"/>
      </w:rPr>
    </w:lvl>
    <w:lvl w:ilvl="8" w:tplc="8FF05F4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6D5520"/>
    <w:multiLevelType w:val="hybridMultilevel"/>
    <w:tmpl w:val="E780AF3C"/>
    <w:lvl w:ilvl="0" w:tplc="2B1E6CE8">
      <w:start w:val="1"/>
      <w:numFmt w:val="bullet"/>
      <w:lvlText w:val="•"/>
      <w:lvlJc w:val="left"/>
      <w:pPr>
        <w:tabs>
          <w:tab w:val="num" w:pos="720"/>
        </w:tabs>
        <w:ind w:left="720" w:hanging="360"/>
      </w:pPr>
      <w:rPr>
        <w:rFonts w:ascii="Arial" w:hAnsi="Arial" w:hint="default"/>
      </w:rPr>
    </w:lvl>
    <w:lvl w:ilvl="1" w:tplc="81EA75DC">
      <w:numFmt w:val="bullet"/>
      <w:lvlText w:val="–"/>
      <w:lvlJc w:val="left"/>
      <w:pPr>
        <w:tabs>
          <w:tab w:val="num" w:pos="1440"/>
        </w:tabs>
        <w:ind w:left="1440" w:hanging="360"/>
      </w:pPr>
      <w:rPr>
        <w:rFonts w:ascii="Calibri Light" w:hAnsi="Calibri Light" w:hint="default"/>
      </w:rPr>
    </w:lvl>
    <w:lvl w:ilvl="2" w:tplc="DD22EE90">
      <w:numFmt w:val="bullet"/>
      <w:lvlText w:val="-"/>
      <w:lvlJc w:val="left"/>
      <w:pPr>
        <w:tabs>
          <w:tab w:val="num" w:pos="2160"/>
        </w:tabs>
        <w:ind w:left="2160" w:hanging="360"/>
      </w:pPr>
      <w:rPr>
        <w:rFonts w:ascii="Arial" w:hAnsi="Arial" w:hint="default"/>
      </w:rPr>
    </w:lvl>
    <w:lvl w:ilvl="3" w:tplc="A65A7B58" w:tentative="1">
      <w:start w:val="1"/>
      <w:numFmt w:val="bullet"/>
      <w:lvlText w:val="•"/>
      <w:lvlJc w:val="left"/>
      <w:pPr>
        <w:tabs>
          <w:tab w:val="num" w:pos="2880"/>
        </w:tabs>
        <w:ind w:left="2880" w:hanging="360"/>
      </w:pPr>
      <w:rPr>
        <w:rFonts w:ascii="Arial" w:hAnsi="Arial" w:hint="default"/>
      </w:rPr>
    </w:lvl>
    <w:lvl w:ilvl="4" w:tplc="671C375E" w:tentative="1">
      <w:start w:val="1"/>
      <w:numFmt w:val="bullet"/>
      <w:lvlText w:val="•"/>
      <w:lvlJc w:val="left"/>
      <w:pPr>
        <w:tabs>
          <w:tab w:val="num" w:pos="3600"/>
        </w:tabs>
        <w:ind w:left="3600" w:hanging="360"/>
      </w:pPr>
      <w:rPr>
        <w:rFonts w:ascii="Arial" w:hAnsi="Arial" w:hint="default"/>
      </w:rPr>
    </w:lvl>
    <w:lvl w:ilvl="5" w:tplc="8556B824" w:tentative="1">
      <w:start w:val="1"/>
      <w:numFmt w:val="bullet"/>
      <w:lvlText w:val="•"/>
      <w:lvlJc w:val="left"/>
      <w:pPr>
        <w:tabs>
          <w:tab w:val="num" w:pos="4320"/>
        </w:tabs>
        <w:ind w:left="4320" w:hanging="360"/>
      </w:pPr>
      <w:rPr>
        <w:rFonts w:ascii="Arial" w:hAnsi="Arial" w:hint="default"/>
      </w:rPr>
    </w:lvl>
    <w:lvl w:ilvl="6" w:tplc="D34C8C9A" w:tentative="1">
      <w:start w:val="1"/>
      <w:numFmt w:val="bullet"/>
      <w:lvlText w:val="•"/>
      <w:lvlJc w:val="left"/>
      <w:pPr>
        <w:tabs>
          <w:tab w:val="num" w:pos="5040"/>
        </w:tabs>
        <w:ind w:left="5040" w:hanging="360"/>
      </w:pPr>
      <w:rPr>
        <w:rFonts w:ascii="Arial" w:hAnsi="Arial" w:hint="default"/>
      </w:rPr>
    </w:lvl>
    <w:lvl w:ilvl="7" w:tplc="54DCFE10" w:tentative="1">
      <w:start w:val="1"/>
      <w:numFmt w:val="bullet"/>
      <w:lvlText w:val="•"/>
      <w:lvlJc w:val="left"/>
      <w:pPr>
        <w:tabs>
          <w:tab w:val="num" w:pos="5760"/>
        </w:tabs>
        <w:ind w:left="5760" w:hanging="360"/>
      </w:pPr>
      <w:rPr>
        <w:rFonts w:ascii="Arial" w:hAnsi="Arial" w:hint="default"/>
      </w:rPr>
    </w:lvl>
    <w:lvl w:ilvl="8" w:tplc="3752CDAC"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34"/>
  </w:num>
  <w:num w:numId="3">
    <w:abstractNumId w:val="26"/>
  </w:num>
  <w:num w:numId="4">
    <w:abstractNumId w:val="17"/>
  </w:num>
  <w:num w:numId="5">
    <w:abstractNumId w:val="10"/>
  </w:num>
  <w:num w:numId="6">
    <w:abstractNumId w:val="9"/>
  </w:num>
  <w:num w:numId="7">
    <w:abstractNumId w:val="32"/>
  </w:num>
  <w:num w:numId="8">
    <w:abstractNumId w:val="31"/>
  </w:num>
  <w:num w:numId="9">
    <w:abstractNumId w:val="2"/>
  </w:num>
  <w:num w:numId="10">
    <w:abstractNumId w:val="8"/>
  </w:num>
  <w:num w:numId="11">
    <w:abstractNumId w:val="24"/>
  </w:num>
  <w:num w:numId="12">
    <w:abstractNumId w:val="30"/>
  </w:num>
  <w:num w:numId="13">
    <w:abstractNumId w:val="29"/>
  </w:num>
  <w:num w:numId="14">
    <w:abstractNumId w:val="7"/>
  </w:num>
  <w:num w:numId="15">
    <w:abstractNumId w:val="18"/>
  </w:num>
  <w:num w:numId="16">
    <w:abstractNumId w:val="13"/>
  </w:num>
  <w:num w:numId="17">
    <w:abstractNumId w:val="27"/>
  </w:num>
  <w:num w:numId="18">
    <w:abstractNumId w:val="3"/>
  </w:num>
  <w:num w:numId="19">
    <w:abstractNumId w:val="23"/>
  </w:num>
  <w:num w:numId="20">
    <w:abstractNumId w:val="11"/>
  </w:num>
  <w:num w:numId="21">
    <w:abstractNumId w:val="22"/>
  </w:num>
  <w:num w:numId="22">
    <w:abstractNumId w:val="5"/>
  </w:num>
  <w:num w:numId="23">
    <w:abstractNumId w:val="4"/>
  </w:num>
  <w:num w:numId="24">
    <w:abstractNumId w:val="21"/>
  </w:num>
  <w:num w:numId="25">
    <w:abstractNumId w:val="17"/>
  </w:num>
  <w:num w:numId="26">
    <w:abstractNumId w:val="12"/>
  </w:num>
  <w:num w:numId="27">
    <w:abstractNumId w:val="20"/>
  </w:num>
  <w:num w:numId="28">
    <w:abstractNumId w:val="17"/>
  </w:num>
  <w:num w:numId="29">
    <w:abstractNumId w:val="17"/>
  </w:num>
  <w:num w:numId="30">
    <w:abstractNumId w:val="19"/>
  </w:num>
  <w:num w:numId="31">
    <w:abstractNumId w:val="16"/>
  </w:num>
  <w:num w:numId="32">
    <w:abstractNumId w:val="1"/>
  </w:num>
  <w:num w:numId="33">
    <w:abstractNumId w:val="6"/>
  </w:num>
  <w:num w:numId="34">
    <w:abstractNumId w:val="17"/>
  </w:num>
  <w:num w:numId="35">
    <w:abstractNumId w:val="17"/>
  </w:num>
  <w:num w:numId="36">
    <w:abstractNumId w:val="33"/>
  </w:num>
  <w:num w:numId="37">
    <w:abstractNumId w:val="35"/>
  </w:num>
  <w:num w:numId="38">
    <w:abstractNumId w:val="25"/>
  </w:num>
  <w:num w:numId="39">
    <w:abstractNumId w:val="15"/>
  </w:num>
  <w:num w:numId="40">
    <w:abstractNumId w:val="0"/>
  </w:num>
  <w:num w:numId="41">
    <w:abstractNumId w:val="28"/>
  </w:num>
  <w:num w:numId="42">
    <w:abstractNumId w:val="1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elong Wang">
    <w15:presenceInfo w15:providerId="None" w15:userId="Xuelo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K0tDQyMTE0MDQxNDdT0lEKTi0uzszPAykwrAUAr1B4tywAAAA="/>
  </w:docVars>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07E3F"/>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1E6"/>
    <w:rsid w:val="000244C9"/>
    <w:rsid w:val="00024762"/>
    <w:rsid w:val="00024983"/>
    <w:rsid w:val="00024B57"/>
    <w:rsid w:val="000257A4"/>
    <w:rsid w:val="000266A5"/>
    <w:rsid w:val="00026906"/>
    <w:rsid w:val="00026D3A"/>
    <w:rsid w:val="00026F90"/>
    <w:rsid w:val="000276E6"/>
    <w:rsid w:val="000277F1"/>
    <w:rsid w:val="000279DE"/>
    <w:rsid w:val="00027BD5"/>
    <w:rsid w:val="00030129"/>
    <w:rsid w:val="000304AC"/>
    <w:rsid w:val="00030742"/>
    <w:rsid w:val="000307C9"/>
    <w:rsid w:val="00031A1E"/>
    <w:rsid w:val="00032166"/>
    <w:rsid w:val="00032392"/>
    <w:rsid w:val="00032A3A"/>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C0A"/>
    <w:rsid w:val="00040B33"/>
    <w:rsid w:val="000412E0"/>
    <w:rsid w:val="00041B84"/>
    <w:rsid w:val="00042441"/>
    <w:rsid w:val="000428DF"/>
    <w:rsid w:val="000429D0"/>
    <w:rsid w:val="00043468"/>
    <w:rsid w:val="00043CDC"/>
    <w:rsid w:val="0004447C"/>
    <w:rsid w:val="00044729"/>
    <w:rsid w:val="00044BD0"/>
    <w:rsid w:val="00044CE9"/>
    <w:rsid w:val="0004514A"/>
    <w:rsid w:val="00045CE1"/>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B1F"/>
    <w:rsid w:val="00055D18"/>
    <w:rsid w:val="00055E02"/>
    <w:rsid w:val="00056471"/>
    <w:rsid w:val="00056561"/>
    <w:rsid w:val="00056842"/>
    <w:rsid w:val="00056A1A"/>
    <w:rsid w:val="0005714B"/>
    <w:rsid w:val="00057364"/>
    <w:rsid w:val="00057B26"/>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29E"/>
    <w:rsid w:val="000713EB"/>
    <w:rsid w:val="000716C1"/>
    <w:rsid w:val="00071913"/>
    <w:rsid w:val="0007267B"/>
    <w:rsid w:val="00072A47"/>
    <w:rsid w:val="00072DF5"/>
    <w:rsid w:val="0007336F"/>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0C6"/>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B88"/>
    <w:rsid w:val="00092E4C"/>
    <w:rsid w:val="00092E76"/>
    <w:rsid w:val="00092FC8"/>
    <w:rsid w:val="000930C8"/>
    <w:rsid w:val="000933D1"/>
    <w:rsid w:val="000937D1"/>
    <w:rsid w:val="000940CF"/>
    <w:rsid w:val="000949A0"/>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2AD4"/>
    <w:rsid w:val="000A2EC4"/>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560E"/>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39E3"/>
    <w:rsid w:val="000F4549"/>
    <w:rsid w:val="000F4D30"/>
    <w:rsid w:val="000F4EBA"/>
    <w:rsid w:val="000F5057"/>
    <w:rsid w:val="000F54BC"/>
    <w:rsid w:val="000F54CC"/>
    <w:rsid w:val="000F558F"/>
    <w:rsid w:val="000F606C"/>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35F"/>
    <w:rsid w:val="00105425"/>
    <w:rsid w:val="00105462"/>
    <w:rsid w:val="00105747"/>
    <w:rsid w:val="00106281"/>
    <w:rsid w:val="00106DAC"/>
    <w:rsid w:val="00106F4F"/>
    <w:rsid w:val="001070F3"/>
    <w:rsid w:val="0010742C"/>
    <w:rsid w:val="00110F55"/>
    <w:rsid w:val="001115FE"/>
    <w:rsid w:val="001118BE"/>
    <w:rsid w:val="00111A08"/>
    <w:rsid w:val="00112549"/>
    <w:rsid w:val="00112C63"/>
    <w:rsid w:val="00113F64"/>
    <w:rsid w:val="00113F6F"/>
    <w:rsid w:val="001140CD"/>
    <w:rsid w:val="00114233"/>
    <w:rsid w:val="00114754"/>
    <w:rsid w:val="00114768"/>
    <w:rsid w:val="00114FCA"/>
    <w:rsid w:val="00116501"/>
    <w:rsid w:val="00116B68"/>
    <w:rsid w:val="0011714D"/>
    <w:rsid w:val="0011791B"/>
    <w:rsid w:val="0012004A"/>
    <w:rsid w:val="001203EA"/>
    <w:rsid w:val="0012044E"/>
    <w:rsid w:val="001208C1"/>
    <w:rsid w:val="00120EEF"/>
    <w:rsid w:val="00121643"/>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76"/>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624"/>
    <w:rsid w:val="00150718"/>
    <w:rsid w:val="001510A2"/>
    <w:rsid w:val="0015153B"/>
    <w:rsid w:val="00151755"/>
    <w:rsid w:val="00151AB8"/>
    <w:rsid w:val="00151F54"/>
    <w:rsid w:val="001523B5"/>
    <w:rsid w:val="0015333F"/>
    <w:rsid w:val="00154086"/>
    <w:rsid w:val="0015419B"/>
    <w:rsid w:val="001549CE"/>
    <w:rsid w:val="00156242"/>
    <w:rsid w:val="001566D5"/>
    <w:rsid w:val="0015750D"/>
    <w:rsid w:val="001576E1"/>
    <w:rsid w:val="00160E4A"/>
    <w:rsid w:val="00161481"/>
    <w:rsid w:val="00161C87"/>
    <w:rsid w:val="00161CD6"/>
    <w:rsid w:val="00162B79"/>
    <w:rsid w:val="00162BC7"/>
    <w:rsid w:val="00162C94"/>
    <w:rsid w:val="00162ED3"/>
    <w:rsid w:val="00163B8E"/>
    <w:rsid w:val="00163E3B"/>
    <w:rsid w:val="00164AD1"/>
    <w:rsid w:val="00164F0E"/>
    <w:rsid w:val="001655B7"/>
    <w:rsid w:val="00165731"/>
    <w:rsid w:val="0016635A"/>
    <w:rsid w:val="0016681E"/>
    <w:rsid w:val="00166A17"/>
    <w:rsid w:val="00166B95"/>
    <w:rsid w:val="00166D4E"/>
    <w:rsid w:val="00167904"/>
    <w:rsid w:val="0017059A"/>
    <w:rsid w:val="00170B0C"/>
    <w:rsid w:val="00170F4B"/>
    <w:rsid w:val="00170FC7"/>
    <w:rsid w:val="00170FFA"/>
    <w:rsid w:val="00171766"/>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29D6"/>
    <w:rsid w:val="00183DDA"/>
    <w:rsid w:val="00183FA9"/>
    <w:rsid w:val="00186579"/>
    <w:rsid w:val="00186B09"/>
    <w:rsid w:val="00186F35"/>
    <w:rsid w:val="001879AB"/>
    <w:rsid w:val="00187C05"/>
    <w:rsid w:val="00187C52"/>
    <w:rsid w:val="00187E81"/>
    <w:rsid w:val="00190227"/>
    <w:rsid w:val="0019022E"/>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759"/>
    <w:rsid w:val="001C0E55"/>
    <w:rsid w:val="001C15D5"/>
    <w:rsid w:val="001C1F22"/>
    <w:rsid w:val="001C3561"/>
    <w:rsid w:val="001C3EF2"/>
    <w:rsid w:val="001C3FBF"/>
    <w:rsid w:val="001C41B1"/>
    <w:rsid w:val="001C437E"/>
    <w:rsid w:val="001C4399"/>
    <w:rsid w:val="001C477D"/>
    <w:rsid w:val="001C4E1F"/>
    <w:rsid w:val="001C4F09"/>
    <w:rsid w:val="001C5296"/>
    <w:rsid w:val="001C6648"/>
    <w:rsid w:val="001C69F3"/>
    <w:rsid w:val="001C6ABE"/>
    <w:rsid w:val="001C73B0"/>
    <w:rsid w:val="001C7494"/>
    <w:rsid w:val="001C7B62"/>
    <w:rsid w:val="001D0AD9"/>
    <w:rsid w:val="001D0AE1"/>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B7E"/>
    <w:rsid w:val="001E4E5A"/>
    <w:rsid w:val="001E4F6F"/>
    <w:rsid w:val="001E50B2"/>
    <w:rsid w:val="001E6802"/>
    <w:rsid w:val="001E6840"/>
    <w:rsid w:val="001E6981"/>
    <w:rsid w:val="001E69FB"/>
    <w:rsid w:val="001E6F6A"/>
    <w:rsid w:val="001E78DD"/>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383"/>
    <w:rsid w:val="00211514"/>
    <w:rsid w:val="00211CCC"/>
    <w:rsid w:val="00211DDB"/>
    <w:rsid w:val="00212A2E"/>
    <w:rsid w:val="0021303C"/>
    <w:rsid w:val="002130A3"/>
    <w:rsid w:val="0021325A"/>
    <w:rsid w:val="00213A2B"/>
    <w:rsid w:val="0021459D"/>
    <w:rsid w:val="00214AB8"/>
    <w:rsid w:val="00214C48"/>
    <w:rsid w:val="00214E0D"/>
    <w:rsid w:val="002150C6"/>
    <w:rsid w:val="00215261"/>
    <w:rsid w:val="002154B0"/>
    <w:rsid w:val="00217020"/>
    <w:rsid w:val="002170A4"/>
    <w:rsid w:val="00217757"/>
    <w:rsid w:val="00217911"/>
    <w:rsid w:val="00217A70"/>
    <w:rsid w:val="00217AA0"/>
    <w:rsid w:val="00217B22"/>
    <w:rsid w:val="00220189"/>
    <w:rsid w:val="0022080A"/>
    <w:rsid w:val="00221143"/>
    <w:rsid w:val="00221506"/>
    <w:rsid w:val="0022198B"/>
    <w:rsid w:val="00222989"/>
    <w:rsid w:val="00222D52"/>
    <w:rsid w:val="00222F85"/>
    <w:rsid w:val="002237E1"/>
    <w:rsid w:val="00223EFD"/>
    <w:rsid w:val="00224016"/>
    <w:rsid w:val="0022431F"/>
    <w:rsid w:val="00224427"/>
    <w:rsid w:val="00225605"/>
    <w:rsid w:val="00225B66"/>
    <w:rsid w:val="0022635D"/>
    <w:rsid w:val="002264E0"/>
    <w:rsid w:val="002269E2"/>
    <w:rsid w:val="00226ACD"/>
    <w:rsid w:val="00226AFA"/>
    <w:rsid w:val="002278A7"/>
    <w:rsid w:val="00227D71"/>
    <w:rsid w:val="00227E88"/>
    <w:rsid w:val="00230592"/>
    <w:rsid w:val="002309F5"/>
    <w:rsid w:val="00230CF0"/>
    <w:rsid w:val="0023125A"/>
    <w:rsid w:val="00231977"/>
    <w:rsid w:val="00231A57"/>
    <w:rsid w:val="00231DD3"/>
    <w:rsid w:val="00231F34"/>
    <w:rsid w:val="00231FB1"/>
    <w:rsid w:val="0023203C"/>
    <w:rsid w:val="002325E0"/>
    <w:rsid w:val="00233787"/>
    <w:rsid w:val="002337DC"/>
    <w:rsid w:val="00233BA4"/>
    <w:rsid w:val="002342B8"/>
    <w:rsid w:val="00234770"/>
    <w:rsid w:val="00234899"/>
    <w:rsid w:val="00234B5F"/>
    <w:rsid w:val="00234CCA"/>
    <w:rsid w:val="00234F18"/>
    <w:rsid w:val="002407FF"/>
    <w:rsid w:val="00240FA7"/>
    <w:rsid w:val="00240FC8"/>
    <w:rsid w:val="00241241"/>
    <w:rsid w:val="00243012"/>
    <w:rsid w:val="00243BFC"/>
    <w:rsid w:val="00243C19"/>
    <w:rsid w:val="00243E36"/>
    <w:rsid w:val="00244724"/>
    <w:rsid w:val="00244E06"/>
    <w:rsid w:val="002455D7"/>
    <w:rsid w:val="00245EE7"/>
    <w:rsid w:val="00247A87"/>
    <w:rsid w:val="00247BCB"/>
    <w:rsid w:val="00247BDD"/>
    <w:rsid w:val="00247E30"/>
    <w:rsid w:val="002503DF"/>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66"/>
    <w:rsid w:val="00266F97"/>
    <w:rsid w:val="00267B8B"/>
    <w:rsid w:val="00267EE4"/>
    <w:rsid w:val="002722C0"/>
    <w:rsid w:val="00272A5B"/>
    <w:rsid w:val="00273031"/>
    <w:rsid w:val="0027360D"/>
    <w:rsid w:val="002739D6"/>
    <w:rsid w:val="00274899"/>
    <w:rsid w:val="0027525B"/>
    <w:rsid w:val="00275371"/>
    <w:rsid w:val="00275747"/>
    <w:rsid w:val="00275A54"/>
    <w:rsid w:val="0027611E"/>
    <w:rsid w:val="00276578"/>
    <w:rsid w:val="002766AB"/>
    <w:rsid w:val="0027675D"/>
    <w:rsid w:val="00276A4C"/>
    <w:rsid w:val="00277CAC"/>
    <w:rsid w:val="00277D4F"/>
    <w:rsid w:val="00280849"/>
    <w:rsid w:val="002817B9"/>
    <w:rsid w:val="00281A65"/>
    <w:rsid w:val="00281CC8"/>
    <w:rsid w:val="00282096"/>
    <w:rsid w:val="002824E6"/>
    <w:rsid w:val="00282DB9"/>
    <w:rsid w:val="00282F7A"/>
    <w:rsid w:val="0028383A"/>
    <w:rsid w:val="00283911"/>
    <w:rsid w:val="00285624"/>
    <w:rsid w:val="002862B1"/>
    <w:rsid w:val="002863C7"/>
    <w:rsid w:val="00286407"/>
    <w:rsid w:val="00286465"/>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5D0"/>
    <w:rsid w:val="002A5884"/>
    <w:rsid w:val="002A5CF3"/>
    <w:rsid w:val="002A6512"/>
    <w:rsid w:val="002A69DF"/>
    <w:rsid w:val="002A703B"/>
    <w:rsid w:val="002A703E"/>
    <w:rsid w:val="002A728D"/>
    <w:rsid w:val="002A759A"/>
    <w:rsid w:val="002A7769"/>
    <w:rsid w:val="002A7A25"/>
    <w:rsid w:val="002A7F09"/>
    <w:rsid w:val="002B01CD"/>
    <w:rsid w:val="002B081A"/>
    <w:rsid w:val="002B10B0"/>
    <w:rsid w:val="002B1111"/>
    <w:rsid w:val="002B14D8"/>
    <w:rsid w:val="002B18DC"/>
    <w:rsid w:val="002B1DE4"/>
    <w:rsid w:val="002B285A"/>
    <w:rsid w:val="002B2EF6"/>
    <w:rsid w:val="002B3425"/>
    <w:rsid w:val="002B34BE"/>
    <w:rsid w:val="002B3658"/>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1F8B"/>
    <w:rsid w:val="002D224C"/>
    <w:rsid w:val="002D2330"/>
    <w:rsid w:val="002D2514"/>
    <w:rsid w:val="002D2D49"/>
    <w:rsid w:val="002D2D8F"/>
    <w:rsid w:val="002D33C5"/>
    <w:rsid w:val="002D3489"/>
    <w:rsid w:val="002D42B7"/>
    <w:rsid w:val="002D4556"/>
    <w:rsid w:val="002D4AF7"/>
    <w:rsid w:val="002D4B96"/>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0A4"/>
    <w:rsid w:val="002E35A2"/>
    <w:rsid w:val="002E3FE8"/>
    <w:rsid w:val="002E4143"/>
    <w:rsid w:val="002E426B"/>
    <w:rsid w:val="002E46C0"/>
    <w:rsid w:val="002E4920"/>
    <w:rsid w:val="002E4CE5"/>
    <w:rsid w:val="002E4FBA"/>
    <w:rsid w:val="002E51DD"/>
    <w:rsid w:val="002E56FA"/>
    <w:rsid w:val="002E57D0"/>
    <w:rsid w:val="002E63B9"/>
    <w:rsid w:val="002E643F"/>
    <w:rsid w:val="002E6569"/>
    <w:rsid w:val="002E6F4C"/>
    <w:rsid w:val="002E6FF2"/>
    <w:rsid w:val="002E7560"/>
    <w:rsid w:val="002E77C5"/>
    <w:rsid w:val="002E7DF7"/>
    <w:rsid w:val="002F0514"/>
    <w:rsid w:val="002F0C8A"/>
    <w:rsid w:val="002F1179"/>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8BF"/>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0BBF"/>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178F6"/>
    <w:rsid w:val="00320847"/>
    <w:rsid w:val="003208AD"/>
    <w:rsid w:val="003209BC"/>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4C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6EB"/>
    <w:rsid w:val="00347EED"/>
    <w:rsid w:val="00350929"/>
    <w:rsid w:val="00350C41"/>
    <w:rsid w:val="00351678"/>
    <w:rsid w:val="003517CE"/>
    <w:rsid w:val="00351D09"/>
    <w:rsid w:val="00352025"/>
    <w:rsid w:val="00352439"/>
    <w:rsid w:val="00352A4D"/>
    <w:rsid w:val="00352FAE"/>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3BE1"/>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5B"/>
    <w:rsid w:val="00382CCC"/>
    <w:rsid w:val="00384C5B"/>
    <w:rsid w:val="00384CEC"/>
    <w:rsid w:val="00384D46"/>
    <w:rsid w:val="003851DF"/>
    <w:rsid w:val="00385C65"/>
    <w:rsid w:val="00385DE0"/>
    <w:rsid w:val="00385EB7"/>
    <w:rsid w:val="003862C9"/>
    <w:rsid w:val="0038721D"/>
    <w:rsid w:val="003873DF"/>
    <w:rsid w:val="003874C3"/>
    <w:rsid w:val="003904DC"/>
    <w:rsid w:val="00390598"/>
    <w:rsid w:val="003907EA"/>
    <w:rsid w:val="00390B63"/>
    <w:rsid w:val="00390BD2"/>
    <w:rsid w:val="0039120D"/>
    <w:rsid w:val="003912FD"/>
    <w:rsid w:val="003914B2"/>
    <w:rsid w:val="00391B9E"/>
    <w:rsid w:val="00392BCB"/>
    <w:rsid w:val="00392FB1"/>
    <w:rsid w:val="00393765"/>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E90"/>
    <w:rsid w:val="003A611A"/>
    <w:rsid w:val="003A6719"/>
    <w:rsid w:val="003A6C5D"/>
    <w:rsid w:val="003A77E1"/>
    <w:rsid w:val="003B024D"/>
    <w:rsid w:val="003B0A3F"/>
    <w:rsid w:val="003B0A81"/>
    <w:rsid w:val="003B1FA6"/>
    <w:rsid w:val="003B20EA"/>
    <w:rsid w:val="003B23AA"/>
    <w:rsid w:val="003B2B5C"/>
    <w:rsid w:val="003B3285"/>
    <w:rsid w:val="003B44E3"/>
    <w:rsid w:val="003B4D65"/>
    <w:rsid w:val="003B51A1"/>
    <w:rsid w:val="003B5580"/>
    <w:rsid w:val="003B57AF"/>
    <w:rsid w:val="003B5B52"/>
    <w:rsid w:val="003B5D83"/>
    <w:rsid w:val="003B5E86"/>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4C33"/>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768"/>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07"/>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075DC"/>
    <w:rsid w:val="00411153"/>
    <w:rsid w:val="004118E1"/>
    <w:rsid w:val="004122A9"/>
    <w:rsid w:val="0041232B"/>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343"/>
    <w:rsid w:val="00422506"/>
    <w:rsid w:val="00423460"/>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8B2"/>
    <w:rsid w:val="00434A27"/>
    <w:rsid w:val="00434B5E"/>
    <w:rsid w:val="00435111"/>
    <w:rsid w:val="00435667"/>
    <w:rsid w:val="0043566A"/>
    <w:rsid w:val="0043646C"/>
    <w:rsid w:val="00436538"/>
    <w:rsid w:val="00436EA0"/>
    <w:rsid w:val="0043758A"/>
    <w:rsid w:val="004376C7"/>
    <w:rsid w:val="00440973"/>
    <w:rsid w:val="00440DA6"/>
    <w:rsid w:val="004417C5"/>
    <w:rsid w:val="004419EA"/>
    <w:rsid w:val="00441D65"/>
    <w:rsid w:val="00441E97"/>
    <w:rsid w:val="004436C8"/>
    <w:rsid w:val="00443A02"/>
    <w:rsid w:val="00443F40"/>
    <w:rsid w:val="004441D9"/>
    <w:rsid w:val="004443C5"/>
    <w:rsid w:val="00445614"/>
    <w:rsid w:val="00445BE7"/>
    <w:rsid w:val="00445CA3"/>
    <w:rsid w:val="00446409"/>
    <w:rsid w:val="004465D8"/>
    <w:rsid w:val="00446758"/>
    <w:rsid w:val="00446EB4"/>
    <w:rsid w:val="004470A8"/>
    <w:rsid w:val="00447858"/>
    <w:rsid w:val="00447CEF"/>
    <w:rsid w:val="004503E6"/>
    <w:rsid w:val="00450495"/>
    <w:rsid w:val="00452084"/>
    <w:rsid w:val="00452123"/>
    <w:rsid w:val="00452551"/>
    <w:rsid w:val="00452B0E"/>
    <w:rsid w:val="00452B81"/>
    <w:rsid w:val="00452E92"/>
    <w:rsid w:val="0045364C"/>
    <w:rsid w:val="00453782"/>
    <w:rsid w:val="0045393A"/>
    <w:rsid w:val="00453C2A"/>
    <w:rsid w:val="00453FF2"/>
    <w:rsid w:val="00454925"/>
    <w:rsid w:val="00455C1E"/>
    <w:rsid w:val="00456EAC"/>
    <w:rsid w:val="00457C8B"/>
    <w:rsid w:val="0046023D"/>
    <w:rsid w:val="0046027C"/>
    <w:rsid w:val="0046072E"/>
    <w:rsid w:val="00460E8A"/>
    <w:rsid w:val="00461170"/>
    <w:rsid w:val="00461627"/>
    <w:rsid w:val="0046234A"/>
    <w:rsid w:val="00462493"/>
    <w:rsid w:val="00463191"/>
    <w:rsid w:val="0046393D"/>
    <w:rsid w:val="00463C2D"/>
    <w:rsid w:val="00463D59"/>
    <w:rsid w:val="004642E5"/>
    <w:rsid w:val="00464525"/>
    <w:rsid w:val="00464769"/>
    <w:rsid w:val="004656DB"/>
    <w:rsid w:val="0046600C"/>
    <w:rsid w:val="00466482"/>
    <w:rsid w:val="004669EF"/>
    <w:rsid w:val="00466FA0"/>
    <w:rsid w:val="00467180"/>
    <w:rsid w:val="00467305"/>
    <w:rsid w:val="004676E0"/>
    <w:rsid w:val="0046799C"/>
    <w:rsid w:val="00467CA9"/>
    <w:rsid w:val="00470FFD"/>
    <w:rsid w:val="0047156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0CEC"/>
    <w:rsid w:val="004811A9"/>
    <w:rsid w:val="00481228"/>
    <w:rsid w:val="00482306"/>
    <w:rsid w:val="004827CD"/>
    <w:rsid w:val="00482D04"/>
    <w:rsid w:val="00482DFF"/>
    <w:rsid w:val="00483B8B"/>
    <w:rsid w:val="004843AA"/>
    <w:rsid w:val="00484AA8"/>
    <w:rsid w:val="00485567"/>
    <w:rsid w:val="00485A45"/>
    <w:rsid w:val="004866C1"/>
    <w:rsid w:val="00486871"/>
    <w:rsid w:val="00486A88"/>
    <w:rsid w:val="00486E7F"/>
    <w:rsid w:val="0048787B"/>
    <w:rsid w:val="00487F4E"/>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49B2"/>
    <w:rsid w:val="004951AE"/>
    <w:rsid w:val="004960C9"/>
    <w:rsid w:val="00496E05"/>
    <w:rsid w:val="00497067"/>
    <w:rsid w:val="004973BD"/>
    <w:rsid w:val="00497DE0"/>
    <w:rsid w:val="004A0001"/>
    <w:rsid w:val="004A04F0"/>
    <w:rsid w:val="004A0742"/>
    <w:rsid w:val="004A09C1"/>
    <w:rsid w:val="004A09D3"/>
    <w:rsid w:val="004A0BC3"/>
    <w:rsid w:val="004A0D08"/>
    <w:rsid w:val="004A293E"/>
    <w:rsid w:val="004A2B2D"/>
    <w:rsid w:val="004A3957"/>
    <w:rsid w:val="004A405C"/>
    <w:rsid w:val="004A410B"/>
    <w:rsid w:val="004A4E89"/>
    <w:rsid w:val="004A5065"/>
    <w:rsid w:val="004A58C4"/>
    <w:rsid w:val="004A65D7"/>
    <w:rsid w:val="004A673A"/>
    <w:rsid w:val="004A6A02"/>
    <w:rsid w:val="004A6A07"/>
    <w:rsid w:val="004A6CF9"/>
    <w:rsid w:val="004A6D53"/>
    <w:rsid w:val="004A70CC"/>
    <w:rsid w:val="004A73C4"/>
    <w:rsid w:val="004A778D"/>
    <w:rsid w:val="004B0A27"/>
    <w:rsid w:val="004B0A74"/>
    <w:rsid w:val="004B1A7F"/>
    <w:rsid w:val="004B20E6"/>
    <w:rsid w:val="004B212A"/>
    <w:rsid w:val="004B294A"/>
    <w:rsid w:val="004B3770"/>
    <w:rsid w:val="004B3920"/>
    <w:rsid w:val="004B3B70"/>
    <w:rsid w:val="004B3B8A"/>
    <w:rsid w:val="004B3C89"/>
    <w:rsid w:val="004B4060"/>
    <w:rsid w:val="004B4460"/>
    <w:rsid w:val="004B4F52"/>
    <w:rsid w:val="004B502D"/>
    <w:rsid w:val="004B5B0B"/>
    <w:rsid w:val="004B60FE"/>
    <w:rsid w:val="004B6585"/>
    <w:rsid w:val="004B69A5"/>
    <w:rsid w:val="004B73EB"/>
    <w:rsid w:val="004B75A3"/>
    <w:rsid w:val="004B7A54"/>
    <w:rsid w:val="004B7CEC"/>
    <w:rsid w:val="004C0A10"/>
    <w:rsid w:val="004C0A56"/>
    <w:rsid w:val="004C0ADE"/>
    <w:rsid w:val="004C0F27"/>
    <w:rsid w:val="004C0F50"/>
    <w:rsid w:val="004C1D26"/>
    <w:rsid w:val="004C28B4"/>
    <w:rsid w:val="004C296D"/>
    <w:rsid w:val="004C2AD8"/>
    <w:rsid w:val="004C2C2C"/>
    <w:rsid w:val="004C3838"/>
    <w:rsid w:val="004C59E3"/>
    <w:rsid w:val="004C5C11"/>
    <w:rsid w:val="004C627F"/>
    <w:rsid w:val="004C7333"/>
    <w:rsid w:val="004C77A2"/>
    <w:rsid w:val="004D0445"/>
    <w:rsid w:val="004D07E2"/>
    <w:rsid w:val="004D0B6D"/>
    <w:rsid w:val="004D1803"/>
    <w:rsid w:val="004D1CCC"/>
    <w:rsid w:val="004D22B0"/>
    <w:rsid w:val="004D2741"/>
    <w:rsid w:val="004D275C"/>
    <w:rsid w:val="004D2982"/>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4AD3"/>
    <w:rsid w:val="004E4F98"/>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4D3E"/>
    <w:rsid w:val="004F51D9"/>
    <w:rsid w:val="004F5473"/>
    <w:rsid w:val="004F555B"/>
    <w:rsid w:val="004F5621"/>
    <w:rsid w:val="004F5A4B"/>
    <w:rsid w:val="004F6C0B"/>
    <w:rsid w:val="0050026E"/>
    <w:rsid w:val="005005CB"/>
    <w:rsid w:val="00500702"/>
    <w:rsid w:val="00500A6A"/>
    <w:rsid w:val="00500C12"/>
    <w:rsid w:val="00501556"/>
    <w:rsid w:val="00501C93"/>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6"/>
    <w:rsid w:val="00511571"/>
    <w:rsid w:val="005118F0"/>
    <w:rsid w:val="00511FF9"/>
    <w:rsid w:val="00512249"/>
    <w:rsid w:val="0051293C"/>
    <w:rsid w:val="00513081"/>
    <w:rsid w:val="005132E3"/>
    <w:rsid w:val="00513C1A"/>
    <w:rsid w:val="00514106"/>
    <w:rsid w:val="005147B6"/>
    <w:rsid w:val="00514F9D"/>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620"/>
    <w:rsid w:val="00526DDB"/>
    <w:rsid w:val="00527154"/>
    <w:rsid w:val="005278F5"/>
    <w:rsid w:val="00530369"/>
    <w:rsid w:val="005303FB"/>
    <w:rsid w:val="00530A0A"/>
    <w:rsid w:val="005311C5"/>
    <w:rsid w:val="00531292"/>
    <w:rsid w:val="00531581"/>
    <w:rsid w:val="00531A8B"/>
    <w:rsid w:val="00532518"/>
    <w:rsid w:val="005327E2"/>
    <w:rsid w:val="005328EF"/>
    <w:rsid w:val="005329F6"/>
    <w:rsid w:val="00532C7B"/>
    <w:rsid w:val="00532FA5"/>
    <w:rsid w:val="00532FB9"/>
    <w:rsid w:val="00532FE7"/>
    <w:rsid w:val="0053321D"/>
    <w:rsid w:val="005335EE"/>
    <w:rsid w:val="00533CBF"/>
    <w:rsid w:val="0053429B"/>
    <w:rsid w:val="0053449C"/>
    <w:rsid w:val="00534963"/>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2AC"/>
    <w:rsid w:val="005435E9"/>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5FD0"/>
    <w:rsid w:val="0054738C"/>
    <w:rsid w:val="00547AD0"/>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565E"/>
    <w:rsid w:val="005561B3"/>
    <w:rsid w:val="005562F0"/>
    <w:rsid w:val="005572D3"/>
    <w:rsid w:val="005578D5"/>
    <w:rsid w:val="005609F4"/>
    <w:rsid w:val="00560AD6"/>
    <w:rsid w:val="00561245"/>
    <w:rsid w:val="00561964"/>
    <w:rsid w:val="00561AF4"/>
    <w:rsid w:val="00561C4E"/>
    <w:rsid w:val="00561DAD"/>
    <w:rsid w:val="00561E2A"/>
    <w:rsid w:val="005621B4"/>
    <w:rsid w:val="00562A59"/>
    <w:rsid w:val="00562B4C"/>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866"/>
    <w:rsid w:val="00566B7C"/>
    <w:rsid w:val="00566DFF"/>
    <w:rsid w:val="00570147"/>
    <w:rsid w:val="00570834"/>
    <w:rsid w:val="00570B3B"/>
    <w:rsid w:val="00570BCE"/>
    <w:rsid w:val="00570ECF"/>
    <w:rsid w:val="00570FF2"/>
    <w:rsid w:val="005710CD"/>
    <w:rsid w:val="0057168B"/>
    <w:rsid w:val="00571783"/>
    <w:rsid w:val="00572241"/>
    <w:rsid w:val="0057234B"/>
    <w:rsid w:val="0057277B"/>
    <w:rsid w:val="005729F8"/>
    <w:rsid w:val="00573532"/>
    <w:rsid w:val="00573657"/>
    <w:rsid w:val="00573B99"/>
    <w:rsid w:val="00573F8D"/>
    <w:rsid w:val="005745C7"/>
    <w:rsid w:val="00574D25"/>
    <w:rsid w:val="005752C9"/>
    <w:rsid w:val="0057595E"/>
    <w:rsid w:val="00575C5A"/>
    <w:rsid w:val="00576109"/>
    <w:rsid w:val="005764B6"/>
    <w:rsid w:val="00576757"/>
    <w:rsid w:val="00577D0C"/>
    <w:rsid w:val="00580084"/>
    <w:rsid w:val="00580525"/>
    <w:rsid w:val="005807CE"/>
    <w:rsid w:val="005809B1"/>
    <w:rsid w:val="00580FD5"/>
    <w:rsid w:val="0058124E"/>
    <w:rsid w:val="00581668"/>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3B5"/>
    <w:rsid w:val="00586458"/>
    <w:rsid w:val="00586722"/>
    <w:rsid w:val="0058678E"/>
    <w:rsid w:val="00586B72"/>
    <w:rsid w:val="00586C4E"/>
    <w:rsid w:val="00586E3D"/>
    <w:rsid w:val="005873D1"/>
    <w:rsid w:val="00587FB5"/>
    <w:rsid w:val="005905C4"/>
    <w:rsid w:val="00590DC6"/>
    <w:rsid w:val="00591565"/>
    <w:rsid w:val="00591888"/>
    <w:rsid w:val="0059193B"/>
    <w:rsid w:val="00591EFB"/>
    <w:rsid w:val="00592A75"/>
    <w:rsid w:val="00592B51"/>
    <w:rsid w:val="00592F64"/>
    <w:rsid w:val="005933B4"/>
    <w:rsid w:val="00593785"/>
    <w:rsid w:val="00593F8A"/>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0042"/>
    <w:rsid w:val="005A13FD"/>
    <w:rsid w:val="005A16DB"/>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4D8"/>
    <w:rsid w:val="005B669C"/>
    <w:rsid w:val="005B7303"/>
    <w:rsid w:val="005B740D"/>
    <w:rsid w:val="005B787F"/>
    <w:rsid w:val="005B7884"/>
    <w:rsid w:val="005B79CA"/>
    <w:rsid w:val="005C028E"/>
    <w:rsid w:val="005C02A1"/>
    <w:rsid w:val="005C0784"/>
    <w:rsid w:val="005C0B9A"/>
    <w:rsid w:val="005C1747"/>
    <w:rsid w:val="005C18DA"/>
    <w:rsid w:val="005C2026"/>
    <w:rsid w:val="005C21CF"/>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43E4"/>
    <w:rsid w:val="005D54BA"/>
    <w:rsid w:val="005D55AA"/>
    <w:rsid w:val="005D5A50"/>
    <w:rsid w:val="005D5AA9"/>
    <w:rsid w:val="005D5CF1"/>
    <w:rsid w:val="005D5EE2"/>
    <w:rsid w:val="005D6A63"/>
    <w:rsid w:val="005D6D43"/>
    <w:rsid w:val="005D7039"/>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815"/>
    <w:rsid w:val="005E4C6A"/>
    <w:rsid w:val="005E5947"/>
    <w:rsid w:val="005E5A60"/>
    <w:rsid w:val="005E6E27"/>
    <w:rsid w:val="005E7A8F"/>
    <w:rsid w:val="005E7C98"/>
    <w:rsid w:val="005E7F8D"/>
    <w:rsid w:val="005F0D25"/>
    <w:rsid w:val="005F15FB"/>
    <w:rsid w:val="005F1DEA"/>
    <w:rsid w:val="005F2288"/>
    <w:rsid w:val="005F27B3"/>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5F32"/>
    <w:rsid w:val="006064DF"/>
    <w:rsid w:val="006069E9"/>
    <w:rsid w:val="00606BEB"/>
    <w:rsid w:val="00607007"/>
    <w:rsid w:val="0060702A"/>
    <w:rsid w:val="006075F5"/>
    <w:rsid w:val="0060769B"/>
    <w:rsid w:val="00607D98"/>
    <w:rsid w:val="00610107"/>
    <w:rsid w:val="006106F9"/>
    <w:rsid w:val="00610CE4"/>
    <w:rsid w:val="0061115E"/>
    <w:rsid w:val="006118DF"/>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71A8"/>
    <w:rsid w:val="00617298"/>
    <w:rsid w:val="00617950"/>
    <w:rsid w:val="00620053"/>
    <w:rsid w:val="0062077E"/>
    <w:rsid w:val="0062108D"/>
    <w:rsid w:val="006212A2"/>
    <w:rsid w:val="00621BF0"/>
    <w:rsid w:val="00621F1E"/>
    <w:rsid w:val="006220B1"/>
    <w:rsid w:val="006233F1"/>
    <w:rsid w:val="00623B52"/>
    <w:rsid w:val="00623CD8"/>
    <w:rsid w:val="00623D3E"/>
    <w:rsid w:val="00625198"/>
    <w:rsid w:val="006256C4"/>
    <w:rsid w:val="00625CC0"/>
    <w:rsid w:val="00625F41"/>
    <w:rsid w:val="00626098"/>
    <w:rsid w:val="0062612D"/>
    <w:rsid w:val="0062647D"/>
    <w:rsid w:val="00626DF8"/>
    <w:rsid w:val="00626E70"/>
    <w:rsid w:val="0062707C"/>
    <w:rsid w:val="0062764D"/>
    <w:rsid w:val="006279F4"/>
    <w:rsid w:val="00627D45"/>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0B7"/>
    <w:rsid w:val="0063784F"/>
    <w:rsid w:val="006400F7"/>
    <w:rsid w:val="0064076B"/>
    <w:rsid w:val="006408F0"/>
    <w:rsid w:val="00640AD6"/>
    <w:rsid w:val="00640F4B"/>
    <w:rsid w:val="0064154A"/>
    <w:rsid w:val="00641DA6"/>
    <w:rsid w:val="006422FA"/>
    <w:rsid w:val="0064237E"/>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5E47"/>
    <w:rsid w:val="006466A5"/>
    <w:rsid w:val="006469C2"/>
    <w:rsid w:val="00646A84"/>
    <w:rsid w:val="00646CCB"/>
    <w:rsid w:val="006475A4"/>
    <w:rsid w:val="0064765E"/>
    <w:rsid w:val="0064769C"/>
    <w:rsid w:val="00647749"/>
    <w:rsid w:val="006477F2"/>
    <w:rsid w:val="00647816"/>
    <w:rsid w:val="00647EC7"/>
    <w:rsid w:val="006504FD"/>
    <w:rsid w:val="00650652"/>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2DF"/>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4E38"/>
    <w:rsid w:val="00665479"/>
    <w:rsid w:val="00665BC5"/>
    <w:rsid w:val="00665D7D"/>
    <w:rsid w:val="00665DFD"/>
    <w:rsid w:val="00666B72"/>
    <w:rsid w:val="006673E9"/>
    <w:rsid w:val="0066780B"/>
    <w:rsid w:val="00667C97"/>
    <w:rsid w:val="00667F4E"/>
    <w:rsid w:val="00670273"/>
    <w:rsid w:val="006705D0"/>
    <w:rsid w:val="00670F10"/>
    <w:rsid w:val="00670F7D"/>
    <w:rsid w:val="0067110B"/>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66C"/>
    <w:rsid w:val="00676F7A"/>
    <w:rsid w:val="00677017"/>
    <w:rsid w:val="00677541"/>
    <w:rsid w:val="00677880"/>
    <w:rsid w:val="00677D06"/>
    <w:rsid w:val="006804E4"/>
    <w:rsid w:val="0068063D"/>
    <w:rsid w:val="0068092E"/>
    <w:rsid w:val="006819D2"/>
    <w:rsid w:val="00681A51"/>
    <w:rsid w:val="00682140"/>
    <w:rsid w:val="006823E3"/>
    <w:rsid w:val="006823F4"/>
    <w:rsid w:val="00682AB0"/>
    <w:rsid w:val="00682B0D"/>
    <w:rsid w:val="00682B54"/>
    <w:rsid w:val="00682E24"/>
    <w:rsid w:val="006832CA"/>
    <w:rsid w:val="006838EC"/>
    <w:rsid w:val="00683CE8"/>
    <w:rsid w:val="006843CB"/>
    <w:rsid w:val="006851EE"/>
    <w:rsid w:val="00685534"/>
    <w:rsid w:val="00685BA9"/>
    <w:rsid w:val="00685F80"/>
    <w:rsid w:val="00686483"/>
    <w:rsid w:val="00686AEA"/>
    <w:rsid w:val="00687342"/>
    <w:rsid w:val="00687351"/>
    <w:rsid w:val="0068793D"/>
    <w:rsid w:val="00687C10"/>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A7C"/>
    <w:rsid w:val="00694BD9"/>
    <w:rsid w:val="00694D77"/>
    <w:rsid w:val="00695854"/>
    <w:rsid w:val="00695BA0"/>
    <w:rsid w:val="00696EDC"/>
    <w:rsid w:val="00697139"/>
    <w:rsid w:val="006972B1"/>
    <w:rsid w:val="0069732A"/>
    <w:rsid w:val="0069745B"/>
    <w:rsid w:val="006A05B7"/>
    <w:rsid w:val="006A0CF3"/>
    <w:rsid w:val="006A11C0"/>
    <w:rsid w:val="006A19C6"/>
    <w:rsid w:val="006A1FBD"/>
    <w:rsid w:val="006A3712"/>
    <w:rsid w:val="006A39C1"/>
    <w:rsid w:val="006A3D64"/>
    <w:rsid w:val="006A3E5E"/>
    <w:rsid w:val="006A4181"/>
    <w:rsid w:val="006A43A3"/>
    <w:rsid w:val="006A4C5A"/>
    <w:rsid w:val="006A5923"/>
    <w:rsid w:val="006A5EDB"/>
    <w:rsid w:val="006A6641"/>
    <w:rsid w:val="006A68E1"/>
    <w:rsid w:val="006A6E87"/>
    <w:rsid w:val="006A6E99"/>
    <w:rsid w:val="006A712C"/>
    <w:rsid w:val="006A773A"/>
    <w:rsid w:val="006A784B"/>
    <w:rsid w:val="006A79D8"/>
    <w:rsid w:val="006B024B"/>
    <w:rsid w:val="006B0711"/>
    <w:rsid w:val="006B097C"/>
    <w:rsid w:val="006B2CDC"/>
    <w:rsid w:val="006B3D6F"/>
    <w:rsid w:val="006B45A2"/>
    <w:rsid w:val="006B4818"/>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C77D0"/>
    <w:rsid w:val="006D1A57"/>
    <w:rsid w:val="006D1A99"/>
    <w:rsid w:val="006D2444"/>
    <w:rsid w:val="006D24E0"/>
    <w:rsid w:val="006D3123"/>
    <w:rsid w:val="006D31D1"/>
    <w:rsid w:val="006D366E"/>
    <w:rsid w:val="006D372B"/>
    <w:rsid w:val="006D3D38"/>
    <w:rsid w:val="006D3E96"/>
    <w:rsid w:val="006D4434"/>
    <w:rsid w:val="006D46AB"/>
    <w:rsid w:val="006D4859"/>
    <w:rsid w:val="006D55B9"/>
    <w:rsid w:val="006D5851"/>
    <w:rsid w:val="006D58DE"/>
    <w:rsid w:val="006D7622"/>
    <w:rsid w:val="006D7846"/>
    <w:rsid w:val="006D7866"/>
    <w:rsid w:val="006D7B10"/>
    <w:rsid w:val="006D7D44"/>
    <w:rsid w:val="006E00A5"/>
    <w:rsid w:val="006E0527"/>
    <w:rsid w:val="006E064D"/>
    <w:rsid w:val="006E072A"/>
    <w:rsid w:val="006E07DD"/>
    <w:rsid w:val="006E0830"/>
    <w:rsid w:val="006E0B9B"/>
    <w:rsid w:val="006E14DA"/>
    <w:rsid w:val="006E1689"/>
    <w:rsid w:val="006E1D67"/>
    <w:rsid w:val="006E1D92"/>
    <w:rsid w:val="006E25DA"/>
    <w:rsid w:val="006E2DCF"/>
    <w:rsid w:val="006E2EAC"/>
    <w:rsid w:val="006E3347"/>
    <w:rsid w:val="006E362F"/>
    <w:rsid w:val="006E36E0"/>
    <w:rsid w:val="006E3714"/>
    <w:rsid w:val="006E3743"/>
    <w:rsid w:val="006E38EB"/>
    <w:rsid w:val="006E3EFF"/>
    <w:rsid w:val="006E4454"/>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7B8"/>
    <w:rsid w:val="006F3EF8"/>
    <w:rsid w:val="006F3F70"/>
    <w:rsid w:val="006F44E3"/>
    <w:rsid w:val="006F46AD"/>
    <w:rsid w:val="006F4B3F"/>
    <w:rsid w:val="006F4D95"/>
    <w:rsid w:val="006F4FDA"/>
    <w:rsid w:val="006F5116"/>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5A3B"/>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BA2"/>
    <w:rsid w:val="00716D05"/>
    <w:rsid w:val="00717FAD"/>
    <w:rsid w:val="007200CD"/>
    <w:rsid w:val="0072042E"/>
    <w:rsid w:val="0072120F"/>
    <w:rsid w:val="00721844"/>
    <w:rsid w:val="00722779"/>
    <w:rsid w:val="00722887"/>
    <w:rsid w:val="00722984"/>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27E"/>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47F46"/>
    <w:rsid w:val="007502EE"/>
    <w:rsid w:val="007503B9"/>
    <w:rsid w:val="00750B36"/>
    <w:rsid w:val="0075131F"/>
    <w:rsid w:val="00751C69"/>
    <w:rsid w:val="0075231F"/>
    <w:rsid w:val="00752654"/>
    <w:rsid w:val="00752E9B"/>
    <w:rsid w:val="0075341A"/>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25B"/>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648"/>
    <w:rsid w:val="00774CAA"/>
    <w:rsid w:val="007751C0"/>
    <w:rsid w:val="0077582E"/>
    <w:rsid w:val="00775A68"/>
    <w:rsid w:val="00775E0B"/>
    <w:rsid w:val="00775F8D"/>
    <w:rsid w:val="00776220"/>
    <w:rsid w:val="00780E2C"/>
    <w:rsid w:val="00781390"/>
    <w:rsid w:val="007814C4"/>
    <w:rsid w:val="00781E9B"/>
    <w:rsid w:val="00781FE0"/>
    <w:rsid w:val="0078229E"/>
    <w:rsid w:val="007823DC"/>
    <w:rsid w:val="00782A6A"/>
    <w:rsid w:val="00782CD7"/>
    <w:rsid w:val="0078300B"/>
    <w:rsid w:val="0078330F"/>
    <w:rsid w:val="00783D20"/>
    <w:rsid w:val="00784C4F"/>
    <w:rsid w:val="00784EEA"/>
    <w:rsid w:val="0078505E"/>
    <w:rsid w:val="00785328"/>
    <w:rsid w:val="00785762"/>
    <w:rsid w:val="00786343"/>
    <w:rsid w:val="0078647D"/>
    <w:rsid w:val="0078654D"/>
    <w:rsid w:val="00786868"/>
    <w:rsid w:val="00786BAB"/>
    <w:rsid w:val="0078743B"/>
    <w:rsid w:val="007874E1"/>
    <w:rsid w:val="00787E4F"/>
    <w:rsid w:val="00787EA5"/>
    <w:rsid w:val="00787F5A"/>
    <w:rsid w:val="00790098"/>
    <w:rsid w:val="007901F1"/>
    <w:rsid w:val="007912A9"/>
    <w:rsid w:val="00792087"/>
    <w:rsid w:val="007922A0"/>
    <w:rsid w:val="0079244D"/>
    <w:rsid w:val="00792624"/>
    <w:rsid w:val="007936A7"/>
    <w:rsid w:val="00793F78"/>
    <w:rsid w:val="00794721"/>
    <w:rsid w:val="00794A63"/>
    <w:rsid w:val="00794B2C"/>
    <w:rsid w:val="0079533C"/>
    <w:rsid w:val="0079552F"/>
    <w:rsid w:val="0079674B"/>
    <w:rsid w:val="00797FCA"/>
    <w:rsid w:val="007A0255"/>
    <w:rsid w:val="007A0581"/>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236"/>
    <w:rsid w:val="007D06EA"/>
    <w:rsid w:val="007D24CD"/>
    <w:rsid w:val="007D2850"/>
    <w:rsid w:val="007D28DA"/>
    <w:rsid w:val="007D3397"/>
    <w:rsid w:val="007D4033"/>
    <w:rsid w:val="007D4497"/>
    <w:rsid w:val="007D4599"/>
    <w:rsid w:val="007D53E4"/>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473D"/>
    <w:rsid w:val="007E538E"/>
    <w:rsid w:val="007E5531"/>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16C"/>
    <w:rsid w:val="0080071A"/>
    <w:rsid w:val="00800CF6"/>
    <w:rsid w:val="008010B2"/>
    <w:rsid w:val="0080144A"/>
    <w:rsid w:val="008014A7"/>
    <w:rsid w:val="008019BD"/>
    <w:rsid w:val="00802028"/>
    <w:rsid w:val="008023A3"/>
    <w:rsid w:val="00802587"/>
    <w:rsid w:val="00802AB3"/>
    <w:rsid w:val="00802E58"/>
    <w:rsid w:val="00804172"/>
    <w:rsid w:val="008047AC"/>
    <w:rsid w:val="00804B9E"/>
    <w:rsid w:val="00804FA7"/>
    <w:rsid w:val="00805BDA"/>
    <w:rsid w:val="00805EC9"/>
    <w:rsid w:val="00806213"/>
    <w:rsid w:val="0080627B"/>
    <w:rsid w:val="0080729F"/>
    <w:rsid w:val="00807D7F"/>
    <w:rsid w:val="00810264"/>
    <w:rsid w:val="00810AD2"/>
    <w:rsid w:val="00810B26"/>
    <w:rsid w:val="00810C56"/>
    <w:rsid w:val="008112EE"/>
    <w:rsid w:val="00811993"/>
    <w:rsid w:val="008120EF"/>
    <w:rsid w:val="00812570"/>
    <w:rsid w:val="00812F61"/>
    <w:rsid w:val="00813145"/>
    <w:rsid w:val="008140F3"/>
    <w:rsid w:val="0081417A"/>
    <w:rsid w:val="00814BDA"/>
    <w:rsid w:val="00815050"/>
    <w:rsid w:val="00815679"/>
    <w:rsid w:val="00815854"/>
    <w:rsid w:val="00815FDC"/>
    <w:rsid w:val="00816896"/>
    <w:rsid w:val="00817018"/>
    <w:rsid w:val="008170CA"/>
    <w:rsid w:val="00817662"/>
    <w:rsid w:val="0081768E"/>
    <w:rsid w:val="008176AF"/>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B2D"/>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6FB9"/>
    <w:rsid w:val="00837605"/>
    <w:rsid w:val="00837DDA"/>
    <w:rsid w:val="00837E7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D6E"/>
    <w:rsid w:val="00866FE4"/>
    <w:rsid w:val="00867258"/>
    <w:rsid w:val="00867A83"/>
    <w:rsid w:val="00870184"/>
    <w:rsid w:val="00870403"/>
    <w:rsid w:val="00870B54"/>
    <w:rsid w:val="008710A9"/>
    <w:rsid w:val="00871946"/>
    <w:rsid w:val="00871C40"/>
    <w:rsid w:val="00871E04"/>
    <w:rsid w:val="008723C1"/>
    <w:rsid w:val="008726EB"/>
    <w:rsid w:val="00872AC6"/>
    <w:rsid w:val="00872F54"/>
    <w:rsid w:val="00873118"/>
    <w:rsid w:val="008739BD"/>
    <w:rsid w:val="00873BCA"/>
    <w:rsid w:val="00873C9B"/>
    <w:rsid w:val="00875309"/>
    <w:rsid w:val="00876F4C"/>
    <w:rsid w:val="00877142"/>
    <w:rsid w:val="00880C24"/>
    <w:rsid w:val="00880CBD"/>
    <w:rsid w:val="00880E09"/>
    <w:rsid w:val="0088112A"/>
    <w:rsid w:val="00881A1E"/>
    <w:rsid w:val="00881C70"/>
    <w:rsid w:val="00882719"/>
    <w:rsid w:val="008827C3"/>
    <w:rsid w:val="008844F1"/>
    <w:rsid w:val="008849CE"/>
    <w:rsid w:val="00884EE7"/>
    <w:rsid w:val="0088505E"/>
    <w:rsid w:val="008857CA"/>
    <w:rsid w:val="00885855"/>
    <w:rsid w:val="00886405"/>
    <w:rsid w:val="00886843"/>
    <w:rsid w:val="0088697E"/>
    <w:rsid w:val="00886A31"/>
    <w:rsid w:val="00886D16"/>
    <w:rsid w:val="00886FFB"/>
    <w:rsid w:val="008875D9"/>
    <w:rsid w:val="00887606"/>
    <w:rsid w:val="00887DC7"/>
    <w:rsid w:val="00887E04"/>
    <w:rsid w:val="00887E40"/>
    <w:rsid w:val="00887E7A"/>
    <w:rsid w:val="008901F4"/>
    <w:rsid w:val="00890254"/>
    <w:rsid w:val="008908E5"/>
    <w:rsid w:val="00890BB5"/>
    <w:rsid w:val="00891D0A"/>
    <w:rsid w:val="008924C0"/>
    <w:rsid w:val="00892EB3"/>
    <w:rsid w:val="00893063"/>
    <w:rsid w:val="00893458"/>
    <w:rsid w:val="008939BB"/>
    <w:rsid w:val="00894061"/>
    <w:rsid w:val="0089517A"/>
    <w:rsid w:val="00895250"/>
    <w:rsid w:val="0089569A"/>
    <w:rsid w:val="008957AF"/>
    <w:rsid w:val="00895AE6"/>
    <w:rsid w:val="0089615C"/>
    <w:rsid w:val="008974D0"/>
    <w:rsid w:val="00897852"/>
    <w:rsid w:val="00897D8B"/>
    <w:rsid w:val="00897FA5"/>
    <w:rsid w:val="008A02FD"/>
    <w:rsid w:val="008A0CF2"/>
    <w:rsid w:val="008A113F"/>
    <w:rsid w:val="008A1BC5"/>
    <w:rsid w:val="008A1F10"/>
    <w:rsid w:val="008A2871"/>
    <w:rsid w:val="008A2922"/>
    <w:rsid w:val="008A4129"/>
    <w:rsid w:val="008A43C9"/>
    <w:rsid w:val="008A4A71"/>
    <w:rsid w:val="008A4B6A"/>
    <w:rsid w:val="008A540D"/>
    <w:rsid w:val="008A63BD"/>
    <w:rsid w:val="008A640C"/>
    <w:rsid w:val="008A6429"/>
    <w:rsid w:val="008A68E0"/>
    <w:rsid w:val="008A6CD8"/>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A33"/>
    <w:rsid w:val="008B4DE7"/>
    <w:rsid w:val="008B552C"/>
    <w:rsid w:val="008B5645"/>
    <w:rsid w:val="008B5731"/>
    <w:rsid w:val="008B5B50"/>
    <w:rsid w:val="008B5C4D"/>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C7C59"/>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157"/>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17F"/>
    <w:rsid w:val="008E44CF"/>
    <w:rsid w:val="008E4AD0"/>
    <w:rsid w:val="008E56F0"/>
    <w:rsid w:val="008E5967"/>
    <w:rsid w:val="008E5C9F"/>
    <w:rsid w:val="008E62EE"/>
    <w:rsid w:val="008E6D96"/>
    <w:rsid w:val="008E71B2"/>
    <w:rsid w:val="008E7264"/>
    <w:rsid w:val="008E7DC3"/>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3BB3"/>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5C67"/>
    <w:rsid w:val="00916944"/>
    <w:rsid w:val="00916964"/>
    <w:rsid w:val="00916C9C"/>
    <w:rsid w:val="00916E60"/>
    <w:rsid w:val="009170C9"/>
    <w:rsid w:val="00917115"/>
    <w:rsid w:val="009207C1"/>
    <w:rsid w:val="00920B6D"/>
    <w:rsid w:val="0092124D"/>
    <w:rsid w:val="009219D9"/>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37E8A"/>
    <w:rsid w:val="0094008F"/>
    <w:rsid w:val="009405F2"/>
    <w:rsid w:val="00940EBD"/>
    <w:rsid w:val="0094120A"/>
    <w:rsid w:val="00941913"/>
    <w:rsid w:val="00941EAE"/>
    <w:rsid w:val="00942661"/>
    <w:rsid w:val="00942E39"/>
    <w:rsid w:val="009430E6"/>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0BCA"/>
    <w:rsid w:val="009514E5"/>
    <w:rsid w:val="009518B7"/>
    <w:rsid w:val="00951E25"/>
    <w:rsid w:val="00951E53"/>
    <w:rsid w:val="00952591"/>
    <w:rsid w:val="00952652"/>
    <w:rsid w:val="009526C5"/>
    <w:rsid w:val="009530F2"/>
    <w:rsid w:val="00953853"/>
    <w:rsid w:val="00953E42"/>
    <w:rsid w:val="00953EA9"/>
    <w:rsid w:val="0095415D"/>
    <w:rsid w:val="0095564E"/>
    <w:rsid w:val="0095572E"/>
    <w:rsid w:val="0095573F"/>
    <w:rsid w:val="00955D98"/>
    <w:rsid w:val="009566B1"/>
    <w:rsid w:val="009567EA"/>
    <w:rsid w:val="00957093"/>
    <w:rsid w:val="009573B5"/>
    <w:rsid w:val="00957495"/>
    <w:rsid w:val="00957F2C"/>
    <w:rsid w:val="0096110A"/>
    <w:rsid w:val="00961385"/>
    <w:rsid w:val="00961A04"/>
    <w:rsid w:val="00961E23"/>
    <w:rsid w:val="009629D0"/>
    <w:rsid w:val="00963078"/>
    <w:rsid w:val="00964825"/>
    <w:rsid w:val="00964D76"/>
    <w:rsid w:val="00964F2C"/>
    <w:rsid w:val="00965817"/>
    <w:rsid w:val="00965BF7"/>
    <w:rsid w:val="00965D50"/>
    <w:rsid w:val="009660A5"/>
    <w:rsid w:val="009663A2"/>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488E"/>
    <w:rsid w:val="00974896"/>
    <w:rsid w:val="00974C48"/>
    <w:rsid w:val="00974C76"/>
    <w:rsid w:val="00974F1A"/>
    <w:rsid w:val="0097518B"/>
    <w:rsid w:val="009751FD"/>
    <w:rsid w:val="00975244"/>
    <w:rsid w:val="009756B5"/>
    <w:rsid w:val="0097571B"/>
    <w:rsid w:val="00975990"/>
    <w:rsid w:val="00975E97"/>
    <w:rsid w:val="00976054"/>
    <w:rsid w:val="0097704C"/>
    <w:rsid w:val="00977E58"/>
    <w:rsid w:val="00980726"/>
    <w:rsid w:val="009809C0"/>
    <w:rsid w:val="009818E1"/>
    <w:rsid w:val="0098198D"/>
    <w:rsid w:val="009823AD"/>
    <w:rsid w:val="00982A43"/>
    <w:rsid w:val="0098346A"/>
    <w:rsid w:val="00983647"/>
    <w:rsid w:val="0098396C"/>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30D0"/>
    <w:rsid w:val="009934C5"/>
    <w:rsid w:val="009934C6"/>
    <w:rsid w:val="0099398B"/>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4A1"/>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6903"/>
    <w:rsid w:val="009C7446"/>
    <w:rsid w:val="009C7639"/>
    <w:rsid w:val="009C7C5D"/>
    <w:rsid w:val="009D0BB8"/>
    <w:rsid w:val="009D14E8"/>
    <w:rsid w:val="009D1692"/>
    <w:rsid w:val="009D1954"/>
    <w:rsid w:val="009D4773"/>
    <w:rsid w:val="009D4819"/>
    <w:rsid w:val="009D49DD"/>
    <w:rsid w:val="009D4FBA"/>
    <w:rsid w:val="009D5592"/>
    <w:rsid w:val="009D5657"/>
    <w:rsid w:val="009D628A"/>
    <w:rsid w:val="009D67C1"/>
    <w:rsid w:val="009D6971"/>
    <w:rsid w:val="009D6CA0"/>
    <w:rsid w:val="009D76F3"/>
    <w:rsid w:val="009E017D"/>
    <w:rsid w:val="009E052E"/>
    <w:rsid w:val="009E0622"/>
    <w:rsid w:val="009E0F8B"/>
    <w:rsid w:val="009E0FA0"/>
    <w:rsid w:val="009E1F85"/>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A2D"/>
    <w:rsid w:val="009E7CC1"/>
    <w:rsid w:val="009E7F1A"/>
    <w:rsid w:val="009F0186"/>
    <w:rsid w:val="009F01EB"/>
    <w:rsid w:val="009F0305"/>
    <w:rsid w:val="009F0CE0"/>
    <w:rsid w:val="009F20B8"/>
    <w:rsid w:val="009F225E"/>
    <w:rsid w:val="009F2C1C"/>
    <w:rsid w:val="009F3C0A"/>
    <w:rsid w:val="009F3E80"/>
    <w:rsid w:val="009F4189"/>
    <w:rsid w:val="009F4821"/>
    <w:rsid w:val="009F4839"/>
    <w:rsid w:val="009F4AD6"/>
    <w:rsid w:val="009F4D80"/>
    <w:rsid w:val="009F4E3E"/>
    <w:rsid w:val="009F56FD"/>
    <w:rsid w:val="009F5A5B"/>
    <w:rsid w:val="009F67FB"/>
    <w:rsid w:val="009F6EB8"/>
    <w:rsid w:val="009F7132"/>
    <w:rsid w:val="009F742B"/>
    <w:rsid w:val="009F7B39"/>
    <w:rsid w:val="009F7CA6"/>
    <w:rsid w:val="00A0034F"/>
    <w:rsid w:val="00A016F0"/>
    <w:rsid w:val="00A01947"/>
    <w:rsid w:val="00A01D04"/>
    <w:rsid w:val="00A020C4"/>
    <w:rsid w:val="00A022CB"/>
    <w:rsid w:val="00A028E8"/>
    <w:rsid w:val="00A02A47"/>
    <w:rsid w:val="00A02BD0"/>
    <w:rsid w:val="00A02BD1"/>
    <w:rsid w:val="00A02C2E"/>
    <w:rsid w:val="00A02C61"/>
    <w:rsid w:val="00A02FFB"/>
    <w:rsid w:val="00A034A6"/>
    <w:rsid w:val="00A0377D"/>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0ADE"/>
    <w:rsid w:val="00A1125A"/>
    <w:rsid w:val="00A11548"/>
    <w:rsid w:val="00A11656"/>
    <w:rsid w:val="00A11903"/>
    <w:rsid w:val="00A11C9A"/>
    <w:rsid w:val="00A1247F"/>
    <w:rsid w:val="00A12829"/>
    <w:rsid w:val="00A13BE5"/>
    <w:rsid w:val="00A13D50"/>
    <w:rsid w:val="00A14127"/>
    <w:rsid w:val="00A141F2"/>
    <w:rsid w:val="00A14B8A"/>
    <w:rsid w:val="00A151A6"/>
    <w:rsid w:val="00A15755"/>
    <w:rsid w:val="00A159F3"/>
    <w:rsid w:val="00A15B8F"/>
    <w:rsid w:val="00A161BA"/>
    <w:rsid w:val="00A161E8"/>
    <w:rsid w:val="00A1634F"/>
    <w:rsid w:val="00A163DC"/>
    <w:rsid w:val="00A16D6F"/>
    <w:rsid w:val="00A16F7A"/>
    <w:rsid w:val="00A1719B"/>
    <w:rsid w:val="00A17436"/>
    <w:rsid w:val="00A17C8B"/>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21"/>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0D17"/>
    <w:rsid w:val="00A412E0"/>
    <w:rsid w:val="00A4147F"/>
    <w:rsid w:val="00A41903"/>
    <w:rsid w:val="00A41E85"/>
    <w:rsid w:val="00A41FC0"/>
    <w:rsid w:val="00A424EB"/>
    <w:rsid w:val="00A428C8"/>
    <w:rsid w:val="00A43B5B"/>
    <w:rsid w:val="00A43FFF"/>
    <w:rsid w:val="00A441F0"/>
    <w:rsid w:val="00A442A4"/>
    <w:rsid w:val="00A4462A"/>
    <w:rsid w:val="00A44B28"/>
    <w:rsid w:val="00A44DA5"/>
    <w:rsid w:val="00A44EDF"/>
    <w:rsid w:val="00A46192"/>
    <w:rsid w:val="00A4668F"/>
    <w:rsid w:val="00A46BD7"/>
    <w:rsid w:val="00A475D4"/>
    <w:rsid w:val="00A47D53"/>
    <w:rsid w:val="00A5047E"/>
    <w:rsid w:val="00A505D5"/>
    <w:rsid w:val="00A50F1E"/>
    <w:rsid w:val="00A511B7"/>
    <w:rsid w:val="00A51667"/>
    <w:rsid w:val="00A51AE3"/>
    <w:rsid w:val="00A51B89"/>
    <w:rsid w:val="00A51DBB"/>
    <w:rsid w:val="00A51EEF"/>
    <w:rsid w:val="00A51F8F"/>
    <w:rsid w:val="00A52002"/>
    <w:rsid w:val="00A53061"/>
    <w:rsid w:val="00A53138"/>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1EEA"/>
    <w:rsid w:val="00A6294B"/>
    <w:rsid w:val="00A62A02"/>
    <w:rsid w:val="00A63000"/>
    <w:rsid w:val="00A63238"/>
    <w:rsid w:val="00A634B5"/>
    <w:rsid w:val="00A63A08"/>
    <w:rsid w:val="00A63BAB"/>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1FC5"/>
    <w:rsid w:val="00A7225A"/>
    <w:rsid w:val="00A722F5"/>
    <w:rsid w:val="00A72DEA"/>
    <w:rsid w:val="00A72EA0"/>
    <w:rsid w:val="00A72F9F"/>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0B3"/>
    <w:rsid w:val="00A80351"/>
    <w:rsid w:val="00A80536"/>
    <w:rsid w:val="00A806F5"/>
    <w:rsid w:val="00A8112E"/>
    <w:rsid w:val="00A81A89"/>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305"/>
    <w:rsid w:val="00A8580A"/>
    <w:rsid w:val="00A87345"/>
    <w:rsid w:val="00A8760D"/>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4C4"/>
    <w:rsid w:val="00AA6BF6"/>
    <w:rsid w:val="00AA6CD6"/>
    <w:rsid w:val="00AA7B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69B"/>
    <w:rsid w:val="00AB58A4"/>
    <w:rsid w:val="00AB5937"/>
    <w:rsid w:val="00AB5B6A"/>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2FF5"/>
    <w:rsid w:val="00AD3667"/>
    <w:rsid w:val="00AD3A3E"/>
    <w:rsid w:val="00AD3B17"/>
    <w:rsid w:val="00AD4AA0"/>
    <w:rsid w:val="00AD509D"/>
    <w:rsid w:val="00AD5BC7"/>
    <w:rsid w:val="00AD61F5"/>
    <w:rsid w:val="00AD6597"/>
    <w:rsid w:val="00AD6897"/>
    <w:rsid w:val="00AD728A"/>
    <w:rsid w:val="00AD7BCC"/>
    <w:rsid w:val="00AD7F2C"/>
    <w:rsid w:val="00AD7FA9"/>
    <w:rsid w:val="00AE044E"/>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5C9"/>
    <w:rsid w:val="00AE56CB"/>
    <w:rsid w:val="00AE5C31"/>
    <w:rsid w:val="00AE5E1E"/>
    <w:rsid w:val="00AE5F03"/>
    <w:rsid w:val="00AE6353"/>
    <w:rsid w:val="00AE7660"/>
    <w:rsid w:val="00AE7DD0"/>
    <w:rsid w:val="00AE7EA7"/>
    <w:rsid w:val="00AF015B"/>
    <w:rsid w:val="00AF03A8"/>
    <w:rsid w:val="00AF04E6"/>
    <w:rsid w:val="00AF0865"/>
    <w:rsid w:val="00AF0B11"/>
    <w:rsid w:val="00AF0B6F"/>
    <w:rsid w:val="00AF1469"/>
    <w:rsid w:val="00AF1752"/>
    <w:rsid w:val="00AF1CC9"/>
    <w:rsid w:val="00AF1EA6"/>
    <w:rsid w:val="00AF2868"/>
    <w:rsid w:val="00AF2C42"/>
    <w:rsid w:val="00AF300D"/>
    <w:rsid w:val="00AF3255"/>
    <w:rsid w:val="00AF32EB"/>
    <w:rsid w:val="00AF3930"/>
    <w:rsid w:val="00AF3D3C"/>
    <w:rsid w:val="00AF402B"/>
    <w:rsid w:val="00AF4326"/>
    <w:rsid w:val="00AF490E"/>
    <w:rsid w:val="00AF49D1"/>
    <w:rsid w:val="00AF4C8F"/>
    <w:rsid w:val="00AF5351"/>
    <w:rsid w:val="00AF571D"/>
    <w:rsid w:val="00AF6081"/>
    <w:rsid w:val="00AF6951"/>
    <w:rsid w:val="00B00086"/>
    <w:rsid w:val="00B002AA"/>
    <w:rsid w:val="00B00928"/>
    <w:rsid w:val="00B00B6C"/>
    <w:rsid w:val="00B01521"/>
    <w:rsid w:val="00B01D5A"/>
    <w:rsid w:val="00B01D5F"/>
    <w:rsid w:val="00B02336"/>
    <w:rsid w:val="00B0326E"/>
    <w:rsid w:val="00B03CE6"/>
    <w:rsid w:val="00B03EB9"/>
    <w:rsid w:val="00B04F42"/>
    <w:rsid w:val="00B04F5E"/>
    <w:rsid w:val="00B05173"/>
    <w:rsid w:val="00B05F5C"/>
    <w:rsid w:val="00B069AF"/>
    <w:rsid w:val="00B06D47"/>
    <w:rsid w:val="00B072F0"/>
    <w:rsid w:val="00B0748E"/>
    <w:rsid w:val="00B10485"/>
    <w:rsid w:val="00B10623"/>
    <w:rsid w:val="00B10893"/>
    <w:rsid w:val="00B10D1C"/>
    <w:rsid w:val="00B117C4"/>
    <w:rsid w:val="00B123F6"/>
    <w:rsid w:val="00B12AF6"/>
    <w:rsid w:val="00B12CF4"/>
    <w:rsid w:val="00B12DB6"/>
    <w:rsid w:val="00B133A7"/>
    <w:rsid w:val="00B135C4"/>
    <w:rsid w:val="00B14817"/>
    <w:rsid w:val="00B14C5F"/>
    <w:rsid w:val="00B15046"/>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A81"/>
    <w:rsid w:val="00B25A91"/>
    <w:rsid w:val="00B25E72"/>
    <w:rsid w:val="00B261CA"/>
    <w:rsid w:val="00B2695F"/>
    <w:rsid w:val="00B26CCD"/>
    <w:rsid w:val="00B271A7"/>
    <w:rsid w:val="00B27283"/>
    <w:rsid w:val="00B27DC4"/>
    <w:rsid w:val="00B302A7"/>
    <w:rsid w:val="00B302F1"/>
    <w:rsid w:val="00B3046D"/>
    <w:rsid w:val="00B305F7"/>
    <w:rsid w:val="00B30636"/>
    <w:rsid w:val="00B309F6"/>
    <w:rsid w:val="00B30EA7"/>
    <w:rsid w:val="00B31940"/>
    <w:rsid w:val="00B31C5D"/>
    <w:rsid w:val="00B31FF3"/>
    <w:rsid w:val="00B3200A"/>
    <w:rsid w:val="00B32297"/>
    <w:rsid w:val="00B32322"/>
    <w:rsid w:val="00B32ACF"/>
    <w:rsid w:val="00B32D0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0B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82A"/>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201"/>
    <w:rsid w:val="00B62702"/>
    <w:rsid w:val="00B6302B"/>
    <w:rsid w:val="00B63756"/>
    <w:rsid w:val="00B63841"/>
    <w:rsid w:val="00B646D2"/>
    <w:rsid w:val="00B64878"/>
    <w:rsid w:val="00B648E2"/>
    <w:rsid w:val="00B65BDC"/>
    <w:rsid w:val="00B66520"/>
    <w:rsid w:val="00B673F9"/>
    <w:rsid w:val="00B6793B"/>
    <w:rsid w:val="00B67CD7"/>
    <w:rsid w:val="00B706D0"/>
    <w:rsid w:val="00B7100C"/>
    <w:rsid w:val="00B7154C"/>
    <w:rsid w:val="00B71A47"/>
    <w:rsid w:val="00B71A97"/>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F2"/>
    <w:rsid w:val="00B84839"/>
    <w:rsid w:val="00B84BA1"/>
    <w:rsid w:val="00B84F03"/>
    <w:rsid w:val="00B8531E"/>
    <w:rsid w:val="00B85937"/>
    <w:rsid w:val="00B86586"/>
    <w:rsid w:val="00B86BEA"/>
    <w:rsid w:val="00B87ED0"/>
    <w:rsid w:val="00B91152"/>
    <w:rsid w:val="00B91452"/>
    <w:rsid w:val="00B9173C"/>
    <w:rsid w:val="00B929B9"/>
    <w:rsid w:val="00B92B34"/>
    <w:rsid w:val="00B93441"/>
    <w:rsid w:val="00B93A17"/>
    <w:rsid w:val="00B93F04"/>
    <w:rsid w:val="00B942DF"/>
    <w:rsid w:val="00B9450D"/>
    <w:rsid w:val="00B94CA9"/>
    <w:rsid w:val="00B94FD9"/>
    <w:rsid w:val="00B95576"/>
    <w:rsid w:val="00B95C14"/>
    <w:rsid w:val="00B96386"/>
    <w:rsid w:val="00B96849"/>
    <w:rsid w:val="00B976CB"/>
    <w:rsid w:val="00B97AA3"/>
    <w:rsid w:val="00B97DD2"/>
    <w:rsid w:val="00BA0397"/>
    <w:rsid w:val="00BA0542"/>
    <w:rsid w:val="00BA0A62"/>
    <w:rsid w:val="00BA0B10"/>
    <w:rsid w:val="00BA0F56"/>
    <w:rsid w:val="00BA0FB5"/>
    <w:rsid w:val="00BA1076"/>
    <w:rsid w:val="00BA1449"/>
    <w:rsid w:val="00BA1697"/>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78B"/>
    <w:rsid w:val="00BA6A2E"/>
    <w:rsid w:val="00BA7012"/>
    <w:rsid w:val="00BA7313"/>
    <w:rsid w:val="00BA7812"/>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01"/>
    <w:rsid w:val="00BB551F"/>
    <w:rsid w:val="00BB57A6"/>
    <w:rsid w:val="00BB6137"/>
    <w:rsid w:val="00BB639B"/>
    <w:rsid w:val="00BB6582"/>
    <w:rsid w:val="00BB68FF"/>
    <w:rsid w:val="00BB6BA6"/>
    <w:rsid w:val="00BB6CEE"/>
    <w:rsid w:val="00BB7415"/>
    <w:rsid w:val="00BB74CC"/>
    <w:rsid w:val="00BB7604"/>
    <w:rsid w:val="00BB7655"/>
    <w:rsid w:val="00BB76E8"/>
    <w:rsid w:val="00BB7841"/>
    <w:rsid w:val="00BB7A3B"/>
    <w:rsid w:val="00BC0098"/>
    <w:rsid w:val="00BC0B71"/>
    <w:rsid w:val="00BC0CBB"/>
    <w:rsid w:val="00BC0F6B"/>
    <w:rsid w:val="00BC1484"/>
    <w:rsid w:val="00BC1A12"/>
    <w:rsid w:val="00BC1E3E"/>
    <w:rsid w:val="00BC27B7"/>
    <w:rsid w:val="00BC2822"/>
    <w:rsid w:val="00BC35A7"/>
    <w:rsid w:val="00BC3E61"/>
    <w:rsid w:val="00BC4056"/>
    <w:rsid w:val="00BC409B"/>
    <w:rsid w:val="00BC448F"/>
    <w:rsid w:val="00BC4A70"/>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F3"/>
    <w:rsid w:val="00BD4318"/>
    <w:rsid w:val="00BD4320"/>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064"/>
    <w:rsid w:val="00BE2707"/>
    <w:rsid w:val="00BE33E9"/>
    <w:rsid w:val="00BE3A34"/>
    <w:rsid w:val="00BE430F"/>
    <w:rsid w:val="00BE4A02"/>
    <w:rsid w:val="00BE53D9"/>
    <w:rsid w:val="00BE5DF6"/>
    <w:rsid w:val="00BE665D"/>
    <w:rsid w:val="00BE72A3"/>
    <w:rsid w:val="00BE79D4"/>
    <w:rsid w:val="00BF070B"/>
    <w:rsid w:val="00BF184B"/>
    <w:rsid w:val="00BF1903"/>
    <w:rsid w:val="00BF1927"/>
    <w:rsid w:val="00BF21AF"/>
    <w:rsid w:val="00BF2D40"/>
    <w:rsid w:val="00BF3619"/>
    <w:rsid w:val="00BF36D6"/>
    <w:rsid w:val="00BF37D8"/>
    <w:rsid w:val="00BF3B3F"/>
    <w:rsid w:val="00BF3D04"/>
    <w:rsid w:val="00BF4360"/>
    <w:rsid w:val="00BF43AE"/>
    <w:rsid w:val="00BF48DA"/>
    <w:rsid w:val="00BF4B3A"/>
    <w:rsid w:val="00BF53D8"/>
    <w:rsid w:val="00BF56D6"/>
    <w:rsid w:val="00BF5A45"/>
    <w:rsid w:val="00BF5DA9"/>
    <w:rsid w:val="00BF6158"/>
    <w:rsid w:val="00BF666D"/>
    <w:rsid w:val="00BF694E"/>
    <w:rsid w:val="00BF7CB3"/>
    <w:rsid w:val="00BF7E51"/>
    <w:rsid w:val="00C0009C"/>
    <w:rsid w:val="00C0021E"/>
    <w:rsid w:val="00C00354"/>
    <w:rsid w:val="00C01273"/>
    <w:rsid w:val="00C0150A"/>
    <w:rsid w:val="00C01B69"/>
    <w:rsid w:val="00C01E7B"/>
    <w:rsid w:val="00C027B7"/>
    <w:rsid w:val="00C0332E"/>
    <w:rsid w:val="00C03FA5"/>
    <w:rsid w:val="00C03FBA"/>
    <w:rsid w:val="00C04138"/>
    <w:rsid w:val="00C049AF"/>
    <w:rsid w:val="00C04FB2"/>
    <w:rsid w:val="00C05AA6"/>
    <w:rsid w:val="00C066AA"/>
    <w:rsid w:val="00C06AC6"/>
    <w:rsid w:val="00C06AFB"/>
    <w:rsid w:val="00C06B63"/>
    <w:rsid w:val="00C06E83"/>
    <w:rsid w:val="00C07050"/>
    <w:rsid w:val="00C0716B"/>
    <w:rsid w:val="00C071E5"/>
    <w:rsid w:val="00C07876"/>
    <w:rsid w:val="00C0791A"/>
    <w:rsid w:val="00C103AA"/>
    <w:rsid w:val="00C10F75"/>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1C5A"/>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DAF"/>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40E"/>
    <w:rsid w:val="00C44A07"/>
    <w:rsid w:val="00C45116"/>
    <w:rsid w:val="00C451B0"/>
    <w:rsid w:val="00C45880"/>
    <w:rsid w:val="00C45A9D"/>
    <w:rsid w:val="00C45C38"/>
    <w:rsid w:val="00C45C48"/>
    <w:rsid w:val="00C45F77"/>
    <w:rsid w:val="00C46085"/>
    <w:rsid w:val="00C4654C"/>
    <w:rsid w:val="00C46BFB"/>
    <w:rsid w:val="00C46CA2"/>
    <w:rsid w:val="00C46CAC"/>
    <w:rsid w:val="00C46DCD"/>
    <w:rsid w:val="00C47026"/>
    <w:rsid w:val="00C47050"/>
    <w:rsid w:val="00C47A0F"/>
    <w:rsid w:val="00C47AF7"/>
    <w:rsid w:val="00C47CE9"/>
    <w:rsid w:val="00C47E91"/>
    <w:rsid w:val="00C5011A"/>
    <w:rsid w:val="00C51BA8"/>
    <w:rsid w:val="00C51DDC"/>
    <w:rsid w:val="00C5265A"/>
    <w:rsid w:val="00C5294C"/>
    <w:rsid w:val="00C52B23"/>
    <w:rsid w:val="00C52FEA"/>
    <w:rsid w:val="00C53CD2"/>
    <w:rsid w:val="00C540FB"/>
    <w:rsid w:val="00C54C98"/>
    <w:rsid w:val="00C556D1"/>
    <w:rsid w:val="00C55745"/>
    <w:rsid w:val="00C558F8"/>
    <w:rsid w:val="00C55A06"/>
    <w:rsid w:val="00C55F26"/>
    <w:rsid w:val="00C56225"/>
    <w:rsid w:val="00C56831"/>
    <w:rsid w:val="00C56AA4"/>
    <w:rsid w:val="00C57751"/>
    <w:rsid w:val="00C5775A"/>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29"/>
    <w:rsid w:val="00C660C4"/>
    <w:rsid w:val="00C660E8"/>
    <w:rsid w:val="00C660FE"/>
    <w:rsid w:val="00C67004"/>
    <w:rsid w:val="00C67D42"/>
    <w:rsid w:val="00C700F2"/>
    <w:rsid w:val="00C70293"/>
    <w:rsid w:val="00C70435"/>
    <w:rsid w:val="00C705B1"/>
    <w:rsid w:val="00C70F55"/>
    <w:rsid w:val="00C728B9"/>
    <w:rsid w:val="00C73075"/>
    <w:rsid w:val="00C73544"/>
    <w:rsid w:val="00C739AD"/>
    <w:rsid w:val="00C73D3A"/>
    <w:rsid w:val="00C73D92"/>
    <w:rsid w:val="00C73DB2"/>
    <w:rsid w:val="00C741A7"/>
    <w:rsid w:val="00C74286"/>
    <w:rsid w:val="00C7441E"/>
    <w:rsid w:val="00C74D72"/>
    <w:rsid w:val="00C75516"/>
    <w:rsid w:val="00C75A4C"/>
    <w:rsid w:val="00C75EB7"/>
    <w:rsid w:val="00C761D7"/>
    <w:rsid w:val="00C76496"/>
    <w:rsid w:val="00C7677E"/>
    <w:rsid w:val="00C76A9B"/>
    <w:rsid w:val="00C76B7E"/>
    <w:rsid w:val="00C76D3A"/>
    <w:rsid w:val="00C76F9C"/>
    <w:rsid w:val="00C773C6"/>
    <w:rsid w:val="00C7787B"/>
    <w:rsid w:val="00C7792B"/>
    <w:rsid w:val="00C800DB"/>
    <w:rsid w:val="00C802D8"/>
    <w:rsid w:val="00C80336"/>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2F34"/>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4DA1"/>
    <w:rsid w:val="00CC5080"/>
    <w:rsid w:val="00CC6506"/>
    <w:rsid w:val="00CD017B"/>
    <w:rsid w:val="00CD034A"/>
    <w:rsid w:val="00CD07FE"/>
    <w:rsid w:val="00CD0829"/>
    <w:rsid w:val="00CD0F23"/>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140"/>
    <w:rsid w:val="00CE0A77"/>
    <w:rsid w:val="00CE0B5F"/>
    <w:rsid w:val="00CE179B"/>
    <w:rsid w:val="00CE247A"/>
    <w:rsid w:val="00CE259F"/>
    <w:rsid w:val="00CE2882"/>
    <w:rsid w:val="00CE2963"/>
    <w:rsid w:val="00CE317B"/>
    <w:rsid w:val="00CE3489"/>
    <w:rsid w:val="00CE3D28"/>
    <w:rsid w:val="00CE4490"/>
    <w:rsid w:val="00CE476E"/>
    <w:rsid w:val="00CE4812"/>
    <w:rsid w:val="00CE4C1F"/>
    <w:rsid w:val="00CE5190"/>
    <w:rsid w:val="00CE52C8"/>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84B"/>
    <w:rsid w:val="00CF3F14"/>
    <w:rsid w:val="00CF3FEA"/>
    <w:rsid w:val="00CF4C39"/>
    <w:rsid w:val="00CF4DA3"/>
    <w:rsid w:val="00CF525A"/>
    <w:rsid w:val="00CF5F85"/>
    <w:rsid w:val="00CF60FE"/>
    <w:rsid w:val="00CF63F1"/>
    <w:rsid w:val="00CF67D1"/>
    <w:rsid w:val="00CF6F7F"/>
    <w:rsid w:val="00CF7100"/>
    <w:rsid w:val="00CF736D"/>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7FE"/>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089B"/>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5CBE"/>
    <w:rsid w:val="00D365FA"/>
    <w:rsid w:val="00D3689A"/>
    <w:rsid w:val="00D36B92"/>
    <w:rsid w:val="00D36F4B"/>
    <w:rsid w:val="00D37473"/>
    <w:rsid w:val="00D3791A"/>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46E7"/>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AF6"/>
    <w:rsid w:val="00D72F71"/>
    <w:rsid w:val="00D72F79"/>
    <w:rsid w:val="00D73264"/>
    <w:rsid w:val="00D742E5"/>
    <w:rsid w:val="00D74469"/>
    <w:rsid w:val="00D749C8"/>
    <w:rsid w:val="00D74B8C"/>
    <w:rsid w:val="00D74F19"/>
    <w:rsid w:val="00D75E9A"/>
    <w:rsid w:val="00D76400"/>
    <w:rsid w:val="00D7660A"/>
    <w:rsid w:val="00D766CC"/>
    <w:rsid w:val="00D7746C"/>
    <w:rsid w:val="00D775A3"/>
    <w:rsid w:val="00D8043E"/>
    <w:rsid w:val="00D804CC"/>
    <w:rsid w:val="00D81B5C"/>
    <w:rsid w:val="00D82882"/>
    <w:rsid w:val="00D828D0"/>
    <w:rsid w:val="00D829D5"/>
    <w:rsid w:val="00D82A8F"/>
    <w:rsid w:val="00D82F37"/>
    <w:rsid w:val="00D85396"/>
    <w:rsid w:val="00D85A98"/>
    <w:rsid w:val="00D85AE5"/>
    <w:rsid w:val="00D85F64"/>
    <w:rsid w:val="00D86C3D"/>
    <w:rsid w:val="00D86D2B"/>
    <w:rsid w:val="00D86FFE"/>
    <w:rsid w:val="00D87EC4"/>
    <w:rsid w:val="00D87FA2"/>
    <w:rsid w:val="00D901BA"/>
    <w:rsid w:val="00D90601"/>
    <w:rsid w:val="00D90C84"/>
    <w:rsid w:val="00D90DF8"/>
    <w:rsid w:val="00D90FD5"/>
    <w:rsid w:val="00D90FF3"/>
    <w:rsid w:val="00D9138F"/>
    <w:rsid w:val="00D91513"/>
    <w:rsid w:val="00D91B2E"/>
    <w:rsid w:val="00D91B9B"/>
    <w:rsid w:val="00D91FDD"/>
    <w:rsid w:val="00D924B4"/>
    <w:rsid w:val="00D92A68"/>
    <w:rsid w:val="00D92C91"/>
    <w:rsid w:val="00D92D27"/>
    <w:rsid w:val="00D92DCD"/>
    <w:rsid w:val="00D92FB6"/>
    <w:rsid w:val="00D93052"/>
    <w:rsid w:val="00D938EA"/>
    <w:rsid w:val="00D93D02"/>
    <w:rsid w:val="00D943F6"/>
    <w:rsid w:val="00D944DC"/>
    <w:rsid w:val="00D94882"/>
    <w:rsid w:val="00D9492F"/>
    <w:rsid w:val="00D94C5B"/>
    <w:rsid w:val="00D950CA"/>
    <w:rsid w:val="00D95561"/>
    <w:rsid w:val="00D958B5"/>
    <w:rsid w:val="00D95E62"/>
    <w:rsid w:val="00D96B6B"/>
    <w:rsid w:val="00D97496"/>
    <w:rsid w:val="00DA0CB5"/>
    <w:rsid w:val="00DA0FCA"/>
    <w:rsid w:val="00DA1089"/>
    <w:rsid w:val="00DA1426"/>
    <w:rsid w:val="00DA151F"/>
    <w:rsid w:val="00DA22B8"/>
    <w:rsid w:val="00DA236C"/>
    <w:rsid w:val="00DA2631"/>
    <w:rsid w:val="00DA2EA2"/>
    <w:rsid w:val="00DA2F13"/>
    <w:rsid w:val="00DA3097"/>
    <w:rsid w:val="00DA30C4"/>
    <w:rsid w:val="00DA3F23"/>
    <w:rsid w:val="00DA3F58"/>
    <w:rsid w:val="00DA44D7"/>
    <w:rsid w:val="00DA475C"/>
    <w:rsid w:val="00DA49A3"/>
    <w:rsid w:val="00DA5004"/>
    <w:rsid w:val="00DA5D6C"/>
    <w:rsid w:val="00DA5D92"/>
    <w:rsid w:val="00DA5EEF"/>
    <w:rsid w:val="00DA6C64"/>
    <w:rsid w:val="00DA714E"/>
    <w:rsid w:val="00DB00A0"/>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082"/>
    <w:rsid w:val="00DB6115"/>
    <w:rsid w:val="00DB6129"/>
    <w:rsid w:val="00DB62A4"/>
    <w:rsid w:val="00DB76FC"/>
    <w:rsid w:val="00DB79DE"/>
    <w:rsid w:val="00DB7DED"/>
    <w:rsid w:val="00DC03FF"/>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73"/>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B1"/>
    <w:rsid w:val="00DE1AEE"/>
    <w:rsid w:val="00DE2528"/>
    <w:rsid w:val="00DE2AAB"/>
    <w:rsid w:val="00DE2FDC"/>
    <w:rsid w:val="00DE38A6"/>
    <w:rsid w:val="00DE3D4D"/>
    <w:rsid w:val="00DE4232"/>
    <w:rsid w:val="00DE4292"/>
    <w:rsid w:val="00DE606E"/>
    <w:rsid w:val="00DE64A4"/>
    <w:rsid w:val="00DE653D"/>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47DD"/>
    <w:rsid w:val="00DF5084"/>
    <w:rsid w:val="00DF5255"/>
    <w:rsid w:val="00DF5609"/>
    <w:rsid w:val="00DF5BB1"/>
    <w:rsid w:val="00DF5D2B"/>
    <w:rsid w:val="00DF6223"/>
    <w:rsid w:val="00DF6361"/>
    <w:rsid w:val="00DF6446"/>
    <w:rsid w:val="00DF6DF0"/>
    <w:rsid w:val="00DF7664"/>
    <w:rsid w:val="00DF7980"/>
    <w:rsid w:val="00DF7B14"/>
    <w:rsid w:val="00E00668"/>
    <w:rsid w:val="00E00FB5"/>
    <w:rsid w:val="00E00FC9"/>
    <w:rsid w:val="00E01098"/>
    <w:rsid w:val="00E0119B"/>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9A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1D0"/>
    <w:rsid w:val="00E174EE"/>
    <w:rsid w:val="00E206F5"/>
    <w:rsid w:val="00E213FE"/>
    <w:rsid w:val="00E215F9"/>
    <w:rsid w:val="00E2177B"/>
    <w:rsid w:val="00E2184A"/>
    <w:rsid w:val="00E21D30"/>
    <w:rsid w:val="00E22003"/>
    <w:rsid w:val="00E22291"/>
    <w:rsid w:val="00E2234B"/>
    <w:rsid w:val="00E227AC"/>
    <w:rsid w:val="00E229A5"/>
    <w:rsid w:val="00E22B45"/>
    <w:rsid w:val="00E2325D"/>
    <w:rsid w:val="00E236F8"/>
    <w:rsid w:val="00E242E7"/>
    <w:rsid w:val="00E24936"/>
    <w:rsid w:val="00E24D44"/>
    <w:rsid w:val="00E2505A"/>
    <w:rsid w:val="00E25656"/>
    <w:rsid w:val="00E25B1B"/>
    <w:rsid w:val="00E25F15"/>
    <w:rsid w:val="00E2602E"/>
    <w:rsid w:val="00E263CB"/>
    <w:rsid w:val="00E2642D"/>
    <w:rsid w:val="00E26677"/>
    <w:rsid w:val="00E27851"/>
    <w:rsid w:val="00E27AF8"/>
    <w:rsid w:val="00E3129F"/>
    <w:rsid w:val="00E317E6"/>
    <w:rsid w:val="00E31CF3"/>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46D"/>
    <w:rsid w:val="00E44553"/>
    <w:rsid w:val="00E44E75"/>
    <w:rsid w:val="00E452F4"/>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7F0"/>
    <w:rsid w:val="00E52C9B"/>
    <w:rsid w:val="00E53428"/>
    <w:rsid w:val="00E53540"/>
    <w:rsid w:val="00E5357D"/>
    <w:rsid w:val="00E53773"/>
    <w:rsid w:val="00E54431"/>
    <w:rsid w:val="00E54679"/>
    <w:rsid w:val="00E548B3"/>
    <w:rsid w:val="00E5521E"/>
    <w:rsid w:val="00E55A42"/>
    <w:rsid w:val="00E55DCB"/>
    <w:rsid w:val="00E56878"/>
    <w:rsid w:val="00E56EC4"/>
    <w:rsid w:val="00E57890"/>
    <w:rsid w:val="00E57A1B"/>
    <w:rsid w:val="00E60F0D"/>
    <w:rsid w:val="00E60F85"/>
    <w:rsid w:val="00E613B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46A"/>
    <w:rsid w:val="00E71B36"/>
    <w:rsid w:val="00E71D76"/>
    <w:rsid w:val="00E72ACE"/>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11ED"/>
    <w:rsid w:val="00E82089"/>
    <w:rsid w:val="00E821AF"/>
    <w:rsid w:val="00E82F94"/>
    <w:rsid w:val="00E834C7"/>
    <w:rsid w:val="00E83650"/>
    <w:rsid w:val="00E83D08"/>
    <w:rsid w:val="00E8437F"/>
    <w:rsid w:val="00E84F72"/>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6A30"/>
    <w:rsid w:val="00E972B0"/>
    <w:rsid w:val="00E97379"/>
    <w:rsid w:val="00EA044C"/>
    <w:rsid w:val="00EA05A5"/>
    <w:rsid w:val="00EA05B8"/>
    <w:rsid w:val="00EA16EA"/>
    <w:rsid w:val="00EA178C"/>
    <w:rsid w:val="00EA1809"/>
    <w:rsid w:val="00EA1E41"/>
    <w:rsid w:val="00EA2213"/>
    <w:rsid w:val="00EA2874"/>
    <w:rsid w:val="00EA2D5F"/>
    <w:rsid w:val="00EA313E"/>
    <w:rsid w:val="00EA3907"/>
    <w:rsid w:val="00EA39EC"/>
    <w:rsid w:val="00EA4284"/>
    <w:rsid w:val="00EA4720"/>
    <w:rsid w:val="00EA541B"/>
    <w:rsid w:val="00EA6373"/>
    <w:rsid w:val="00EA68B7"/>
    <w:rsid w:val="00EA693C"/>
    <w:rsid w:val="00EA6A55"/>
    <w:rsid w:val="00EA7E31"/>
    <w:rsid w:val="00EB04E2"/>
    <w:rsid w:val="00EB07A0"/>
    <w:rsid w:val="00EB1398"/>
    <w:rsid w:val="00EB1636"/>
    <w:rsid w:val="00EB18D8"/>
    <w:rsid w:val="00EB1E25"/>
    <w:rsid w:val="00EB2297"/>
    <w:rsid w:val="00EB3599"/>
    <w:rsid w:val="00EB362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3B0"/>
    <w:rsid w:val="00ED1632"/>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8A3"/>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250"/>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EC6"/>
    <w:rsid w:val="00EF3FDD"/>
    <w:rsid w:val="00EF43C4"/>
    <w:rsid w:val="00EF4ABD"/>
    <w:rsid w:val="00EF5859"/>
    <w:rsid w:val="00EF6360"/>
    <w:rsid w:val="00EF66D0"/>
    <w:rsid w:val="00EF703D"/>
    <w:rsid w:val="00EF7087"/>
    <w:rsid w:val="00EF7886"/>
    <w:rsid w:val="00F010A0"/>
    <w:rsid w:val="00F010C8"/>
    <w:rsid w:val="00F013A4"/>
    <w:rsid w:val="00F01551"/>
    <w:rsid w:val="00F01582"/>
    <w:rsid w:val="00F01D29"/>
    <w:rsid w:val="00F022D3"/>
    <w:rsid w:val="00F023BB"/>
    <w:rsid w:val="00F023D2"/>
    <w:rsid w:val="00F02BF0"/>
    <w:rsid w:val="00F02FF9"/>
    <w:rsid w:val="00F0312F"/>
    <w:rsid w:val="00F038B2"/>
    <w:rsid w:val="00F05493"/>
    <w:rsid w:val="00F056C1"/>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16F8"/>
    <w:rsid w:val="00F2171A"/>
    <w:rsid w:val="00F219A8"/>
    <w:rsid w:val="00F21D31"/>
    <w:rsid w:val="00F22477"/>
    <w:rsid w:val="00F224C6"/>
    <w:rsid w:val="00F22594"/>
    <w:rsid w:val="00F22AB1"/>
    <w:rsid w:val="00F22BB0"/>
    <w:rsid w:val="00F2309E"/>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A74"/>
    <w:rsid w:val="00F31C50"/>
    <w:rsid w:val="00F31D33"/>
    <w:rsid w:val="00F32680"/>
    <w:rsid w:val="00F3370B"/>
    <w:rsid w:val="00F33859"/>
    <w:rsid w:val="00F338EA"/>
    <w:rsid w:val="00F34185"/>
    <w:rsid w:val="00F341B4"/>
    <w:rsid w:val="00F35007"/>
    <w:rsid w:val="00F350A1"/>
    <w:rsid w:val="00F35484"/>
    <w:rsid w:val="00F35577"/>
    <w:rsid w:val="00F35820"/>
    <w:rsid w:val="00F36235"/>
    <w:rsid w:val="00F36CA2"/>
    <w:rsid w:val="00F37C54"/>
    <w:rsid w:val="00F400C2"/>
    <w:rsid w:val="00F4067E"/>
    <w:rsid w:val="00F409DC"/>
    <w:rsid w:val="00F40C54"/>
    <w:rsid w:val="00F4135D"/>
    <w:rsid w:val="00F4178B"/>
    <w:rsid w:val="00F41F44"/>
    <w:rsid w:val="00F4234E"/>
    <w:rsid w:val="00F42467"/>
    <w:rsid w:val="00F42491"/>
    <w:rsid w:val="00F426CB"/>
    <w:rsid w:val="00F42D2F"/>
    <w:rsid w:val="00F434A2"/>
    <w:rsid w:val="00F43814"/>
    <w:rsid w:val="00F43851"/>
    <w:rsid w:val="00F438CF"/>
    <w:rsid w:val="00F43954"/>
    <w:rsid w:val="00F43F7A"/>
    <w:rsid w:val="00F44714"/>
    <w:rsid w:val="00F44EBA"/>
    <w:rsid w:val="00F45A24"/>
    <w:rsid w:val="00F45AC9"/>
    <w:rsid w:val="00F45E9C"/>
    <w:rsid w:val="00F46309"/>
    <w:rsid w:val="00F46385"/>
    <w:rsid w:val="00F4660A"/>
    <w:rsid w:val="00F467ED"/>
    <w:rsid w:val="00F4692E"/>
    <w:rsid w:val="00F469A1"/>
    <w:rsid w:val="00F474EE"/>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8A0"/>
    <w:rsid w:val="00F61E01"/>
    <w:rsid w:val="00F6295A"/>
    <w:rsid w:val="00F62D3D"/>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050"/>
    <w:rsid w:val="00F6657E"/>
    <w:rsid w:val="00F66613"/>
    <w:rsid w:val="00F67020"/>
    <w:rsid w:val="00F671A7"/>
    <w:rsid w:val="00F67389"/>
    <w:rsid w:val="00F6776B"/>
    <w:rsid w:val="00F67A37"/>
    <w:rsid w:val="00F7007E"/>
    <w:rsid w:val="00F70EE2"/>
    <w:rsid w:val="00F71303"/>
    <w:rsid w:val="00F714BB"/>
    <w:rsid w:val="00F71F2F"/>
    <w:rsid w:val="00F72551"/>
    <w:rsid w:val="00F74753"/>
    <w:rsid w:val="00F74976"/>
    <w:rsid w:val="00F752C8"/>
    <w:rsid w:val="00F7540F"/>
    <w:rsid w:val="00F75744"/>
    <w:rsid w:val="00F76713"/>
    <w:rsid w:val="00F779FF"/>
    <w:rsid w:val="00F77C1D"/>
    <w:rsid w:val="00F77D23"/>
    <w:rsid w:val="00F80CE3"/>
    <w:rsid w:val="00F81018"/>
    <w:rsid w:val="00F81096"/>
    <w:rsid w:val="00F814A7"/>
    <w:rsid w:val="00F81BA3"/>
    <w:rsid w:val="00F81E63"/>
    <w:rsid w:val="00F8230D"/>
    <w:rsid w:val="00F825F1"/>
    <w:rsid w:val="00F826F8"/>
    <w:rsid w:val="00F82909"/>
    <w:rsid w:val="00F82BDC"/>
    <w:rsid w:val="00F82FA0"/>
    <w:rsid w:val="00F8318A"/>
    <w:rsid w:val="00F833E4"/>
    <w:rsid w:val="00F837AB"/>
    <w:rsid w:val="00F838AC"/>
    <w:rsid w:val="00F83E58"/>
    <w:rsid w:val="00F8437A"/>
    <w:rsid w:val="00F847D6"/>
    <w:rsid w:val="00F84F8E"/>
    <w:rsid w:val="00F856F0"/>
    <w:rsid w:val="00F859A9"/>
    <w:rsid w:val="00F85AA4"/>
    <w:rsid w:val="00F85B42"/>
    <w:rsid w:val="00F86054"/>
    <w:rsid w:val="00F86EC8"/>
    <w:rsid w:val="00F86F55"/>
    <w:rsid w:val="00F87234"/>
    <w:rsid w:val="00F87675"/>
    <w:rsid w:val="00F87E25"/>
    <w:rsid w:val="00F91B33"/>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6562"/>
    <w:rsid w:val="00F97A08"/>
    <w:rsid w:val="00FA083D"/>
    <w:rsid w:val="00FA0FDB"/>
    <w:rsid w:val="00FA11D0"/>
    <w:rsid w:val="00FA1DCF"/>
    <w:rsid w:val="00FA1E17"/>
    <w:rsid w:val="00FA2A6F"/>
    <w:rsid w:val="00FA430C"/>
    <w:rsid w:val="00FA55DC"/>
    <w:rsid w:val="00FA5984"/>
    <w:rsid w:val="00FA5A2D"/>
    <w:rsid w:val="00FA68FD"/>
    <w:rsid w:val="00FA7068"/>
    <w:rsid w:val="00FA767B"/>
    <w:rsid w:val="00FB0009"/>
    <w:rsid w:val="00FB00A7"/>
    <w:rsid w:val="00FB08C2"/>
    <w:rsid w:val="00FB0975"/>
    <w:rsid w:val="00FB09FE"/>
    <w:rsid w:val="00FB15F4"/>
    <w:rsid w:val="00FB1658"/>
    <w:rsid w:val="00FB178B"/>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D4A"/>
    <w:rsid w:val="00FB7E17"/>
    <w:rsid w:val="00FC0360"/>
    <w:rsid w:val="00FC1419"/>
    <w:rsid w:val="00FC14B5"/>
    <w:rsid w:val="00FC330A"/>
    <w:rsid w:val="00FC3C46"/>
    <w:rsid w:val="00FC4011"/>
    <w:rsid w:val="00FC4249"/>
    <w:rsid w:val="00FC46B9"/>
    <w:rsid w:val="00FC4EC5"/>
    <w:rsid w:val="00FC54C0"/>
    <w:rsid w:val="00FC5BF3"/>
    <w:rsid w:val="00FC5F32"/>
    <w:rsid w:val="00FC64C5"/>
    <w:rsid w:val="00FC78E7"/>
    <w:rsid w:val="00FD0390"/>
    <w:rsid w:val="00FD04D8"/>
    <w:rsid w:val="00FD0796"/>
    <w:rsid w:val="00FD0F95"/>
    <w:rsid w:val="00FD1DF6"/>
    <w:rsid w:val="00FD2405"/>
    <w:rsid w:val="00FD2C9D"/>
    <w:rsid w:val="00FD2ECB"/>
    <w:rsid w:val="00FD349A"/>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宋体"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24"/>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6221729">
      <w:bodyDiv w:val="1"/>
      <w:marLeft w:val="0"/>
      <w:marRight w:val="0"/>
      <w:marTop w:val="0"/>
      <w:marBottom w:val="0"/>
      <w:divBdr>
        <w:top w:val="none" w:sz="0" w:space="0" w:color="auto"/>
        <w:left w:val="none" w:sz="0" w:space="0" w:color="auto"/>
        <w:bottom w:val="none" w:sz="0" w:space="0" w:color="auto"/>
        <w:right w:val="none" w:sz="0" w:space="0" w:color="auto"/>
      </w:divBdr>
    </w:div>
    <w:div w:id="129518119">
      <w:bodyDiv w:val="1"/>
      <w:marLeft w:val="0"/>
      <w:marRight w:val="0"/>
      <w:marTop w:val="0"/>
      <w:marBottom w:val="0"/>
      <w:divBdr>
        <w:top w:val="none" w:sz="0" w:space="0" w:color="auto"/>
        <w:left w:val="none" w:sz="0" w:space="0" w:color="auto"/>
        <w:bottom w:val="none" w:sz="0" w:space="0" w:color="auto"/>
        <w:right w:val="none" w:sz="0" w:space="0" w:color="auto"/>
      </w:divBdr>
      <w:divsChild>
        <w:div w:id="1108157572">
          <w:marLeft w:val="432"/>
          <w:marRight w:val="0"/>
          <w:marTop w:val="240"/>
          <w:marBottom w:val="0"/>
          <w:divBdr>
            <w:top w:val="none" w:sz="0" w:space="0" w:color="auto"/>
            <w:left w:val="none" w:sz="0" w:space="0" w:color="auto"/>
            <w:bottom w:val="none" w:sz="0" w:space="0" w:color="auto"/>
            <w:right w:val="none" w:sz="0" w:space="0" w:color="auto"/>
          </w:divBdr>
        </w:div>
        <w:div w:id="1936089494">
          <w:marLeft w:val="432"/>
          <w:marRight w:val="0"/>
          <w:marTop w:val="240"/>
          <w:marBottom w:val="0"/>
          <w:divBdr>
            <w:top w:val="none" w:sz="0" w:space="0" w:color="auto"/>
            <w:left w:val="none" w:sz="0" w:space="0" w:color="auto"/>
            <w:bottom w:val="none" w:sz="0" w:space="0" w:color="auto"/>
            <w:right w:val="none" w:sz="0" w:space="0" w:color="auto"/>
          </w:divBdr>
        </w:div>
        <w:div w:id="14424920">
          <w:marLeft w:val="1267"/>
          <w:marRight w:val="0"/>
          <w:marTop w:val="180"/>
          <w:marBottom w:val="0"/>
          <w:divBdr>
            <w:top w:val="none" w:sz="0" w:space="0" w:color="auto"/>
            <w:left w:val="none" w:sz="0" w:space="0" w:color="auto"/>
            <w:bottom w:val="none" w:sz="0" w:space="0" w:color="auto"/>
            <w:right w:val="none" w:sz="0" w:space="0" w:color="auto"/>
          </w:divBdr>
        </w:div>
        <w:div w:id="1312902990">
          <w:marLeft w:val="1699"/>
          <w:marRight w:val="0"/>
          <w:marTop w:val="120"/>
          <w:marBottom w:val="0"/>
          <w:divBdr>
            <w:top w:val="none" w:sz="0" w:space="0" w:color="auto"/>
            <w:left w:val="none" w:sz="0" w:space="0" w:color="auto"/>
            <w:bottom w:val="none" w:sz="0" w:space="0" w:color="auto"/>
            <w:right w:val="none" w:sz="0" w:space="0" w:color="auto"/>
          </w:divBdr>
        </w:div>
        <w:div w:id="654996963">
          <w:marLeft w:val="1267"/>
          <w:marRight w:val="0"/>
          <w:marTop w:val="180"/>
          <w:marBottom w:val="0"/>
          <w:divBdr>
            <w:top w:val="none" w:sz="0" w:space="0" w:color="auto"/>
            <w:left w:val="none" w:sz="0" w:space="0" w:color="auto"/>
            <w:bottom w:val="none" w:sz="0" w:space="0" w:color="auto"/>
            <w:right w:val="none" w:sz="0" w:space="0" w:color="auto"/>
          </w:divBdr>
        </w:div>
        <w:div w:id="111244877">
          <w:marLeft w:val="1699"/>
          <w:marRight w:val="0"/>
          <w:marTop w:val="120"/>
          <w:marBottom w:val="0"/>
          <w:divBdr>
            <w:top w:val="none" w:sz="0" w:space="0" w:color="auto"/>
            <w:left w:val="none" w:sz="0" w:space="0" w:color="auto"/>
            <w:bottom w:val="none" w:sz="0" w:space="0" w:color="auto"/>
            <w:right w:val="none" w:sz="0" w:space="0" w:color="auto"/>
          </w:divBdr>
        </w:div>
      </w:divsChild>
    </w:div>
    <w:div w:id="175964885">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49852481">
      <w:bodyDiv w:val="1"/>
      <w:marLeft w:val="0"/>
      <w:marRight w:val="0"/>
      <w:marTop w:val="0"/>
      <w:marBottom w:val="0"/>
      <w:divBdr>
        <w:top w:val="none" w:sz="0" w:space="0" w:color="auto"/>
        <w:left w:val="none" w:sz="0" w:space="0" w:color="auto"/>
        <w:bottom w:val="none" w:sz="0" w:space="0" w:color="auto"/>
        <w:right w:val="none" w:sz="0" w:space="0" w:color="auto"/>
      </w:divBdr>
      <w:divsChild>
        <w:div w:id="1965424784">
          <w:marLeft w:val="432"/>
          <w:marRight w:val="0"/>
          <w:marTop w:val="240"/>
          <w:marBottom w:val="0"/>
          <w:divBdr>
            <w:top w:val="none" w:sz="0" w:space="0" w:color="auto"/>
            <w:left w:val="none" w:sz="0" w:space="0" w:color="auto"/>
            <w:bottom w:val="none" w:sz="0" w:space="0" w:color="auto"/>
            <w:right w:val="none" w:sz="0" w:space="0" w:color="auto"/>
          </w:divBdr>
        </w:div>
        <w:div w:id="472990582">
          <w:marLeft w:val="432"/>
          <w:marRight w:val="0"/>
          <w:marTop w:val="240"/>
          <w:marBottom w:val="0"/>
          <w:divBdr>
            <w:top w:val="none" w:sz="0" w:space="0" w:color="auto"/>
            <w:left w:val="none" w:sz="0" w:space="0" w:color="auto"/>
            <w:bottom w:val="none" w:sz="0" w:space="0" w:color="auto"/>
            <w:right w:val="none" w:sz="0" w:space="0" w:color="auto"/>
          </w:divBdr>
        </w:div>
      </w:divsChild>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71594500">
      <w:bodyDiv w:val="1"/>
      <w:marLeft w:val="0"/>
      <w:marRight w:val="0"/>
      <w:marTop w:val="0"/>
      <w:marBottom w:val="0"/>
      <w:divBdr>
        <w:top w:val="none" w:sz="0" w:space="0" w:color="auto"/>
        <w:left w:val="none" w:sz="0" w:space="0" w:color="auto"/>
        <w:bottom w:val="none" w:sz="0" w:space="0" w:color="auto"/>
        <w:right w:val="none" w:sz="0" w:space="0" w:color="auto"/>
      </w:divBdr>
      <w:divsChild>
        <w:div w:id="700128253">
          <w:marLeft w:val="0"/>
          <w:marRight w:val="0"/>
          <w:marTop w:val="0"/>
          <w:marBottom w:val="0"/>
          <w:divBdr>
            <w:top w:val="none" w:sz="0" w:space="0" w:color="auto"/>
            <w:left w:val="none" w:sz="0" w:space="0" w:color="auto"/>
            <w:bottom w:val="none" w:sz="0" w:space="0" w:color="auto"/>
            <w:right w:val="none" w:sz="0" w:space="0" w:color="auto"/>
          </w:divBdr>
        </w:div>
        <w:div w:id="1375421374">
          <w:marLeft w:val="0"/>
          <w:marRight w:val="0"/>
          <w:marTop w:val="0"/>
          <w:marBottom w:val="0"/>
          <w:divBdr>
            <w:top w:val="none" w:sz="0" w:space="0" w:color="auto"/>
            <w:left w:val="none" w:sz="0" w:space="0" w:color="auto"/>
            <w:bottom w:val="none" w:sz="0" w:space="0" w:color="auto"/>
            <w:right w:val="none" w:sz="0" w:space="0" w:color="auto"/>
          </w:divBdr>
        </w:div>
        <w:div w:id="1841315977">
          <w:marLeft w:val="0"/>
          <w:marRight w:val="0"/>
          <w:marTop w:val="0"/>
          <w:marBottom w:val="0"/>
          <w:divBdr>
            <w:top w:val="none" w:sz="0" w:space="0" w:color="auto"/>
            <w:left w:val="none" w:sz="0" w:space="0" w:color="auto"/>
            <w:bottom w:val="none" w:sz="0" w:space="0" w:color="auto"/>
            <w:right w:val="none" w:sz="0" w:space="0" w:color="auto"/>
          </w:divBdr>
        </w:div>
        <w:div w:id="1415739263">
          <w:marLeft w:val="0"/>
          <w:marRight w:val="0"/>
          <w:marTop w:val="0"/>
          <w:marBottom w:val="0"/>
          <w:divBdr>
            <w:top w:val="none" w:sz="0" w:space="0" w:color="auto"/>
            <w:left w:val="none" w:sz="0" w:space="0" w:color="auto"/>
            <w:bottom w:val="none" w:sz="0" w:space="0" w:color="auto"/>
            <w:right w:val="none" w:sz="0" w:space="0" w:color="auto"/>
          </w:divBdr>
        </w:div>
        <w:div w:id="1614898255">
          <w:marLeft w:val="0"/>
          <w:marRight w:val="0"/>
          <w:marTop w:val="0"/>
          <w:marBottom w:val="0"/>
          <w:divBdr>
            <w:top w:val="none" w:sz="0" w:space="0" w:color="auto"/>
            <w:left w:val="none" w:sz="0" w:space="0" w:color="auto"/>
            <w:bottom w:val="none" w:sz="0" w:space="0" w:color="auto"/>
            <w:right w:val="none" w:sz="0" w:space="0" w:color="auto"/>
          </w:divBdr>
        </w:div>
        <w:div w:id="1394154656">
          <w:marLeft w:val="0"/>
          <w:marRight w:val="0"/>
          <w:marTop w:val="0"/>
          <w:marBottom w:val="0"/>
          <w:divBdr>
            <w:top w:val="none" w:sz="0" w:space="0" w:color="auto"/>
            <w:left w:val="none" w:sz="0" w:space="0" w:color="auto"/>
            <w:bottom w:val="none" w:sz="0" w:space="0" w:color="auto"/>
            <w:right w:val="none" w:sz="0" w:space="0" w:color="auto"/>
          </w:divBdr>
        </w:div>
        <w:div w:id="787743580">
          <w:marLeft w:val="0"/>
          <w:marRight w:val="0"/>
          <w:marTop w:val="0"/>
          <w:marBottom w:val="0"/>
          <w:divBdr>
            <w:top w:val="none" w:sz="0" w:space="0" w:color="auto"/>
            <w:left w:val="none" w:sz="0" w:space="0" w:color="auto"/>
            <w:bottom w:val="none" w:sz="0" w:space="0" w:color="auto"/>
            <w:right w:val="none" w:sz="0" w:space="0" w:color="auto"/>
          </w:divBdr>
        </w:div>
      </w:divsChild>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49934918">
      <w:bodyDiv w:val="1"/>
      <w:marLeft w:val="0"/>
      <w:marRight w:val="0"/>
      <w:marTop w:val="0"/>
      <w:marBottom w:val="0"/>
      <w:divBdr>
        <w:top w:val="none" w:sz="0" w:space="0" w:color="auto"/>
        <w:left w:val="none" w:sz="0" w:space="0" w:color="auto"/>
        <w:bottom w:val="none" w:sz="0" w:space="0" w:color="auto"/>
        <w:right w:val="none" w:sz="0" w:space="0" w:color="auto"/>
      </w:divBdr>
    </w:div>
    <w:div w:id="547840038">
      <w:bodyDiv w:val="1"/>
      <w:marLeft w:val="0"/>
      <w:marRight w:val="0"/>
      <w:marTop w:val="0"/>
      <w:marBottom w:val="0"/>
      <w:divBdr>
        <w:top w:val="none" w:sz="0" w:space="0" w:color="auto"/>
        <w:left w:val="none" w:sz="0" w:space="0" w:color="auto"/>
        <w:bottom w:val="none" w:sz="0" w:space="0" w:color="auto"/>
        <w:right w:val="none" w:sz="0" w:space="0" w:color="auto"/>
      </w:divBdr>
      <w:divsChild>
        <w:div w:id="973876942">
          <w:marLeft w:val="432"/>
          <w:marRight w:val="0"/>
          <w:marTop w:val="24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60297341">
      <w:bodyDiv w:val="1"/>
      <w:marLeft w:val="0"/>
      <w:marRight w:val="0"/>
      <w:marTop w:val="0"/>
      <w:marBottom w:val="0"/>
      <w:divBdr>
        <w:top w:val="none" w:sz="0" w:space="0" w:color="auto"/>
        <w:left w:val="none" w:sz="0" w:space="0" w:color="auto"/>
        <w:bottom w:val="none" w:sz="0" w:space="0" w:color="auto"/>
        <w:right w:val="none" w:sz="0" w:space="0" w:color="auto"/>
      </w:divBdr>
      <w:divsChild>
        <w:div w:id="918292403">
          <w:marLeft w:val="432"/>
          <w:marRight w:val="0"/>
          <w:marTop w:val="240"/>
          <w:marBottom w:val="0"/>
          <w:divBdr>
            <w:top w:val="none" w:sz="0" w:space="0" w:color="auto"/>
            <w:left w:val="none" w:sz="0" w:space="0" w:color="auto"/>
            <w:bottom w:val="none" w:sz="0" w:space="0" w:color="auto"/>
            <w:right w:val="none" w:sz="0" w:space="0" w:color="auto"/>
          </w:divBdr>
        </w:div>
        <w:div w:id="1730415530">
          <w:marLeft w:val="432"/>
          <w:marRight w:val="0"/>
          <w:marTop w:val="240"/>
          <w:marBottom w:val="0"/>
          <w:divBdr>
            <w:top w:val="none" w:sz="0" w:space="0" w:color="auto"/>
            <w:left w:val="none" w:sz="0" w:space="0" w:color="auto"/>
            <w:bottom w:val="none" w:sz="0" w:space="0" w:color="auto"/>
            <w:right w:val="none" w:sz="0" w:space="0" w:color="auto"/>
          </w:divBdr>
        </w:div>
        <w:div w:id="814571715">
          <w:marLeft w:val="432"/>
          <w:marRight w:val="0"/>
          <w:marTop w:val="240"/>
          <w:marBottom w:val="0"/>
          <w:divBdr>
            <w:top w:val="none" w:sz="0" w:space="0" w:color="auto"/>
            <w:left w:val="none" w:sz="0" w:space="0" w:color="auto"/>
            <w:bottom w:val="none" w:sz="0" w:space="0" w:color="auto"/>
            <w:right w:val="none" w:sz="0" w:space="0" w:color="auto"/>
          </w:divBdr>
        </w:div>
      </w:divsChild>
    </w:div>
    <w:div w:id="871528935">
      <w:bodyDiv w:val="1"/>
      <w:marLeft w:val="0"/>
      <w:marRight w:val="0"/>
      <w:marTop w:val="0"/>
      <w:marBottom w:val="0"/>
      <w:divBdr>
        <w:top w:val="none" w:sz="0" w:space="0" w:color="auto"/>
        <w:left w:val="none" w:sz="0" w:space="0" w:color="auto"/>
        <w:bottom w:val="none" w:sz="0" w:space="0" w:color="auto"/>
        <w:right w:val="none" w:sz="0" w:space="0" w:color="auto"/>
      </w:divBdr>
      <w:divsChild>
        <w:div w:id="71978133">
          <w:marLeft w:val="432"/>
          <w:marRight w:val="0"/>
          <w:marTop w:val="240"/>
          <w:marBottom w:val="0"/>
          <w:divBdr>
            <w:top w:val="none" w:sz="0" w:space="0" w:color="auto"/>
            <w:left w:val="none" w:sz="0" w:space="0" w:color="auto"/>
            <w:bottom w:val="none" w:sz="0" w:space="0" w:color="auto"/>
            <w:right w:val="none" w:sz="0" w:space="0" w:color="auto"/>
          </w:divBdr>
        </w:div>
        <w:div w:id="1239096443">
          <w:marLeft w:val="432"/>
          <w:marRight w:val="0"/>
          <w:marTop w:val="240"/>
          <w:marBottom w:val="0"/>
          <w:divBdr>
            <w:top w:val="none" w:sz="0" w:space="0" w:color="auto"/>
            <w:left w:val="none" w:sz="0" w:space="0" w:color="auto"/>
            <w:bottom w:val="none" w:sz="0" w:space="0" w:color="auto"/>
            <w:right w:val="none" w:sz="0" w:space="0" w:color="auto"/>
          </w:divBdr>
        </w:div>
      </w:divsChild>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429694">
      <w:bodyDiv w:val="1"/>
      <w:marLeft w:val="0"/>
      <w:marRight w:val="0"/>
      <w:marTop w:val="0"/>
      <w:marBottom w:val="0"/>
      <w:divBdr>
        <w:top w:val="none" w:sz="0" w:space="0" w:color="auto"/>
        <w:left w:val="none" w:sz="0" w:space="0" w:color="auto"/>
        <w:bottom w:val="none" w:sz="0" w:space="0" w:color="auto"/>
        <w:right w:val="none" w:sz="0" w:space="0" w:color="auto"/>
      </w:divBdr>
      <w:divsChild>
        <w:div w:id="393313256">
          <w:marLeft w:val="432"/>
          <w:marRight w:val="0"/>
          <w:marTop w:val="240"/>
          <w:marBottom w:val="0"/>
          <w:divBdr>
            <w:top w:val="none" w:sz="0" w:space="0" w:color="auto"/>
            <w:left w:val="none" w:sz="0" w:space="0" w:color="auto"/>
            <w:bottom w:val="none" w:sz="0" w:space="0" w:color="auto"/>
            <w:right w:val="none" w:sz="0" w:space="0" w:color="auto"/>
          </w:divBdr>
        </w:div>
        <w:div w:id="1550919842">
          <w:marLeft w:val="1267"/>
          <w:marRight w:val="0"/>
          <w:marTop w:val="180"/>
          <w:marBottom w:val="0"/>
          <w:divBdr>
            <w:top w:val="none" w:sz="0" w:space="0" w:color="auto"/>
            <w:left w:val="none" w:sz="0" w:space="0" w:color="auto"/>
            <w:bottom w:val="none" w:sz="0" w:space="0" w:color="auto"/>
            <w:right w:val="none" w:sz="0" w:space="0" w:color="auto"/>
          </w:divBdr>
        </w:div>
        <w:div w:id="714433488">
          <w:marLeft w:val="1267"/>
          <w:marRight w:val="0"/>
          <w:marTop w:val="180"/>
          <w:marBottom w:val="0"/>
          <w:divBdr>
            <w:top w:val="none" w:sz="0" w:space="0" w:color="auto"/>
            <w:left w:val="none" w:sz="0" w:space="0" w:color="auto"/>
            <w:bottom w:val="none" w:sz="0" w:space="0" w:color="auto"/>
            <w:right w:val="none" w:sz="0" w:space="0" w:color="auto"/>
          </w:divBdr>
        </w:div>
        <w:div w:id="1516387193">
          <w:marLeft w:val="432"/>
          <w:marRight w:val="0"/>
          <w:marTop w:val="240"/>
          <w:marBottom w:val="0"/>
          <w:divBdr>
            <w:top w:val="none" w:sz="0" w:space="0" w:color="auto"/>
            <w:left w:val="none" w:sz="0" w:space="0" w:color="auto"/>
            <w:bottom w:val="none" w:sz="0" w:space="0" w:color="auto"/>
            <w:right w:val="none" w:sz="0" w:space="0" w:color="auto"/>
          </w:divBdr>
        </w:div>
      </w:divsChild>
    </w:div>
    <w:div w:id="921184791">
      <w:bodyDiv w:val="1"/>
      <w:marLeft w:val="0"/>
      <w:marRight w:val="0"/>
      <w:marTop w:val="0"/>
      <w:marBottom w:val="0"/>
      <w:divBdr>
        <w:top w:val="none" w:sz="0" w:space="0" w:color="auto"/>
        <w:left w:val="none" w:sz="0" w:space="0" w:color="auto"/>
        <w:bottom w:val="none" w:sz="0" w:space="0" w:color="auto"/>
        <w:right w:val="none" w:sz="0" w:space="0" w:color="auto"/>
      </w:divBdr>
      <w:divsChild>
        <w:div w:id="1114864756">
          <w:marLeft w:val="432"/>
          <w:marRight w:val="0"/>
          <w:marTop w:val="240"/>
          <w:marBottom w:val="0"/>
          <w:divBdr>
            <w:top w:val="none" w:sz="0" w:space="0" w:color="auto"/>
            <w:left w:val="none" w:sz="0" w:space="0" w:color="auto"/>
            <w:bottom w:val="none" w:sz="0" w:space="0" w:color="auto"/>
            <w:right w:val="none" w:sz="0" w:space="0" w:color="auto"/>
          </w:divBdr>
        </w:div>
        <w:div w:id="1608197927">
          <w:marLeft w:val="1267"/>
          <w:marRight w:val="0"/>
          <w:marTop w:val="180"/>
          <w:marBottom w:val="0"/>
          <w:divBdr>
            <w:top w:val="none" w:sz="0" w:space="0" w:color="auto"/>
            <w:left w:val="none" w:sz="0" w:space="0" w:color="auto"/>
            <w:bottom w:val="none" w:sz="0" w:space="0" w:color="auto"/>
            <w:right w:val="none" w:sz="0" w:space="0" w:color="auto"/>
          </w:divBdr>
        </w:div>
        <w:div w:id="904797504">
          <w:marLeft w:val="1267"/>
          <w:marRight w:val="0"/>
          <w:marTop w:val="180"/>
          <w:marBottom w:val="0"/>
          <w:divBdr>
            <w:top w:val="none" w:sz="0" w:space="0" w:color="auto"/>
            <w:left w:val="none" w:sz="0" w:space="0" w:color="auto"/>
            <w:bottom w:val="none" w:sz="0" w:space="0" w:color="auto"/>
            <w:right w:val="none" w:sz="0" w:space="0" w:color="auto"/>
          </w:divBdr>
        </w:div>
      </w:divsChild>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35839861">
      <w:bodyDiv w:val="1"/>
      <w:marLeft w:val="0"/>
      <w:marRight w:val="0"/>
      <w:marTop w:val="0"/>
      <w:marBottom w:val="0"/>
      <w:divBdr>
        <w:top w:val="none" w:sz="0" w:space="0" w:color="auto"/>
        <w:left w:val="none" w:sz="0" w:space="0" w:color="auto"/>
        <w:bottom w:val="none" w:sz="0" w:space="0" w:color="auto"/>
        <w:right w:val="none" w:sz="0" w:space="0" w:color="auto"/>
      </w:divBdr>
      <w:divsChild>
        <w:div w:id="1962960058">
          <w:marLeft w:val="432"/>
          <w:marRight w:val="0"/>
          <w:marTop w:val="240"/>
          <w:marBottom w:val="0"/>
          <w:divBdr>
            <w:top w:val="none" w:sz="0" w:space="0" w:color="auto"/>
            <w:left w:val="none" w:sz="0" w:space="0" w:color="auto"/>
            <w:bottom w:val="none" w:sz="0" w:space="0" w:color="auto"/>
            <w:right w:val="none" w:sz="0" w:space="0" w:color="auto"/>
          </w:divBdr>
        </w:div>
        <w:div w:id="228468038">
          <w:marLeft w:val="1267"/>
          <w:marRight w:val="0"/>
          <w:marTop w:val="180"/>
          <w:marBottom w:val="0"/>
          <w:divBdr>
            <w:top w:val="none" w:sz="0" w:space="0" w:color="auto"/>
            <w:left w:val="none" w:sz="0" w:space="0" w:color="auto"/>
            <w:bottom w:val="none" w:sz="0" w:space="0" w:color="auto"/>
            <w:right w:val="none" w:sz="0" w:space="0" w:color="auto"/>
          </w:divBdr>
        </w:div>
        <w:div w:id="1342707085">
          <w:marLeft w:val="1267"/>
          <w:marRight w:val="0"/>
          <w:marTop w:val="180"/>
          <w:marBottom w:val="0"/>
          <w:divBdr>
            <w:top w:val="none" w:sz="0" w:space="0" w:color="auto"/>
            <w:left w:val="none" w:sz="0" w:space="0" w:color="auto"/>
            <w:bottom w:val="none" w:sz="0" w:space="0" w:color="auto"/>
            <w:right w:val="none" w:sz="0" w:space="0" w:color="auto"/>
          </w:divBdr>
        </w:div>
      </w:divsChild>
    </w:div>
    <w:div w:id="1350334614">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81125922">
      <w:bodyDiv w:val="1"/>
      <w:marLeft w:val="0"/>
      <w:marRight w:val="0"/>
      <w:marTop w:val="0"/>
      <w:marBottom w:val="0"/>
      <w:divBdr>
        <w:top w:val="none" w:sz="0" w:space="0" w:color="auto"/>
        <w:left w:val="none" w:sz="0" w:space="0" w:color="auto"/>
        <w:bottom w:val="none" w:sz="0" w:space="0" w:color="auto"/>
        <w:right w:val="none" w:sz="0" w:space="0" w:color="auto"/>
      </w:divBdr>
      <w:divsChild>
        <w:div w:id="1306859887">
          <w:marLeft w:val="432"/>
          <w:marRight w:val="0"/>
          <w:marTop w:val="240"/>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8227949">
      <w:bodyDiv w:val="1"/>
      <w:marLeft w:val="0"/>
      <w:marRight w:val="0"/>
      <w:marTop w:val="0"/>
      <w:marBottom w:val="0"/>
      <w:divBdr>
        <w:top w:val="none" w:sz="0" w:space="0" w:color="auto"/>
        <w:left w:val="none" w:sz="0" w:space="0" w:color="auto"/>
        <w:bottom w:val="none" w:sz="0" w:space="0" w:color="auto"/>
        <w:right w:val="none" w:sz="0" w:space="0" w:color="auto"/>
      </w:divBdr>
    </w:div>
    <w:div w:id="1522937152">
      <w:bodyDiv w:val="1"/>
      <w:marLeft w:val="0"/>
      <w:marRight w:val="0"/>
      <w:marTop w:val="0"/>
      <w:marBottom w:val="0"/>
      <w:divBdr>
        <w:top w:val="none" w:sz="0" w:space="0" w:color="auto"/>
        <w:left w:val="none" w:sz="0" w:space="0" w:color="auto"/>
        <w:bottom w:val="none" w:sz="0" w:space="0" w:color="auto"/>
        <w:right w:val="none" w:sz="0" w:space="0" w:color="auto"/>
      </w:divBdr>
      <w:divsChild>
        <w:div w:id="2124616080">
          <w:marLeft w:val="432"/>
          <w:marRight w:val="0"/>
          <w:marTop w:val="24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61618772">
      <w:bodyDiv w:val="1"/>
      <w:marLeft w:val="0"/>
      <w:marRight w:val="0"/>
      <w:marTop w:val="0"/>
      <w:marBottom w:val="0"/>
      <w:divBdr>
        <w:top w:val="none" w:sz="0" w:space="0" w:color="auto"/>
        <w:left w:val="none" w:sz="0" w:space="0" w:color="auto"/>
        <w:bottom w:val="none" w:sz="0" w:space="0" w:color="auto"/>
        <w:right w:val="none" w:sz="0" w:space="0" w:color="auto"/>
      </w:divBdr>
      <w:divsChild>
        <w:div w:id="1521698175">
          <w:marLeft w:val="432"/>
          <w:marRight w:val="0"/>
          <w:marTop w:val="240"/>
          <w:marBottom w:val="0"/>
          <w:divBdr>
            <w:top w:val="none" w:sz="0" w:space="0" w:color="auto"/>
            <w:left w:val="none" w:sz="0" w:space="0" w:color="auto"/>
            <w:bottom w:val="none" w:sz="0" w:space="0" w:color="auto"/>
            <w:right w:val="none" w:sz="0" w:space="0" w:color="auto"/>
          </w:divBdr>
        </w:div>
        <w:div w:id="1538659254">
          <w:marLeft w:val="432"/>
          <w:marRight w:val="0"/>
          <w:marTop w:val="240"/>
          <w:marBottom w:val="0"/>
          <w:divBdr>
            <w:top w:val="none" w:sz="0" w:space="0" w:color="auto"/>
            <w:left w:val="none" w:sz="0" w:space="0" w:color="auto"/>
            <w:bottom w:val="none" w:sz="0" w:space="0" w:color="auto"/>
            <w:right w:val="none" w:sz="0" w:space="0" w:color="auto"/>
          </w:divBdr>
        </w:div>
        <w:div w:id="826634364">
          <w:marLeft w:val="432"/>
          <w:marRight w:val="0"/>
          <w:marTop w:val="24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56655737">
      <w:bodyDiv w:val="1"/>
      <w:marLeft w:val="0"/>
      <w:marRight w:val="0"/>
      <w:marTop w:val="0"/>
      <w:marBottom w:val="0"/>
      <w:divBdr>
        <w:top w:val="none" w:sz="0" w:space="0" w:color="auto"/>
        <w:left w:val="none" w:sz="0" w:space="0" w:color="auto"/>
        <w:bottom w:val="none" w:sz="0" w:space="0" w:color="auto"/>
        <w:right w:val="none" w:sz="0" w:space="0" w:color="auto"/>
      </w:divBdr>
      <w:divsChild>
        <w:div w:id="665982072">
          <w:marLeft w:val="1267"/>
          <w:marRight w:val="0"/>
          <w:marTop w:val="180"/>
          <w:marBottom w:val="0"/>
          <w:divBdr>
            <w:top w:val="none" w:sz="0" w:space="0" w:color="auto"/>
            <w:left w:val="none" w:sz="0" w:space="0" w:color="auto"/>
            <w:bottom w:val="none" w:sz="0" w:space="0" w:color="auto"/>
            <w:right w:val="none" w:sz="0" w:space="0" w:color="auto"/>
          </w:divBdr>
        </w:div>
        <w:div w:id="1547983297">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22262206">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4FAC0C-9BB8-4340-99E9-2EDED0368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1060</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13</cp:revision>
  <cp:lastPrinted>2007-12-21T03:58:00Z</cp:lastPrinted>
  <dcterms:created xsi:type="dcterms:W3CDTF">2020-12-21T04:43:00Z</dcterms:created>
  <dcterms:modified xsi:type="dcterms:W3CDTF">2021-01-12T02:30:00Z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